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6FB9" w:rsidRDefault="00EF471F" w:rsidP="00A16FB9">
      <w:pPr>
        <w:pStyle w:val="CRCoverPage"/>
        <w:tabs>
          <w:tab w:val="right" w:pos="9639"/>
        </w:tabs>
        <w:spacing w:after="0"/>
        <w:rPr>
          <w:b/>
          <w:i/>
          <w:sz w:val="28"/>
        </w:rPr>
      </w:pPr>
      <w:r>
        <w:rPr>
          <w:b/>
          <w:sz w:val="24"/>
        </w:rPr>
        <w:t>TSG-CT WG3 Meeting #119bis-e</w:t>
      </w:r>
      <w:r w:rsidR="00A16FB9">
        <w:rPr>
          <w:b/>
          <w:i/>
          <w:sz w:val="28"/>
        </w:rPr>
        <w:tab/>
        <w:t>C3-</w:t>
      </w:r>
      <w:r w:rsidR="00A16FB9">
        <w:rPr>
          <w:b/>
          <w:i/>
          <w:sz w:val="28"/>
          <w:lang w:eastAsia="ko-KR"/>
        </w:rPr>
        <w:t>2</w:t>
      </w:r>
      <w:r w:rsidR="00C05887">
        <w:rPr>
          <w:b/>
          <w:i/>
          <w:sz w:val="28"/>
          <w:lang w:eastAsia="ko-KR"/>
        </w:rPr>
        <w:t>2</w:t>
      </w:r>
      <w:r w:rsidR="00D464D9">
        <w:rPr>
          <w:b/>
          <w:i/>
          <w:sz w:val="28"/>
          <w:lang w:eastAsia="ko-KR"/>
        </w:rPr>
        <w:t>0165</w:t>
      </w:r>
    </w:p>
    <w:p w:rsidR="00D57A0F" w:rsidRDefault="00A16FB9" w:rsidP="00A16FB9">
      <w:pPr>
        <w:pStyle w:val="CRCoverPage"/>
        <w:outlineLvl w:val="0"/>
        <w:rPr>
          <w:b/>
          <w:noProof/>
          <w:sz w:val="24"/>
        </w:rPr>
      </w:pPr>
      <w:r>
        <w:rPr>
          <w:b/>
          <w:sz w:val="24"/>
        </w:rPr>
        <w:t xml:space="preserve">E-Meeting, </w:t>
      </w:r>
      <w:r w:rsidR="00944863">
        <w:rPr>
          <w:b/>
          <w:sz w:val="24"/>
        </w:rPr>
        <w:t>17</w:t>
      </w:r>
      <w:r w:rsidR="00944863" w:rsidRPr="0088506E">
        <w:rPr>
          <w:b/>
          <w:sz w:val="24"/>
        </w:rPr>
        <w:t xml:space="preserve">th – </w:t>
      </w:r>
      <w:r w:rsidR="00944863">
        <w:rPr>
          <w:b/>
          <w:sz w:val="24"/>
        </w:rPr>
        <w:t>21</w:t>
      </w:r>
      <w:r w:rsidR="00944863" w:rsidRPr="0088506E">
        <w:rPr>
          <w:b/>
          <w:sz w:val="24"/>
        </w:rPr>
        <w:t xml:space="preserve">th </w:t>
      </w:r>
      <w:r w:rsidR="00944863">
        <w:rPr>
          <w:b/>
          <w:sz w:val="24"/>
        </w:rPr>
        <w:t>January</w:t>
      </w:r>
      <w:r w:rsidR="00944863" w:rsidRPr="0088506E">
        <w:rPr>
          <w:b/>
          <w:sz w:val="24"/>
        </w:rPr>
        <w:t xml:space="preserve"> 202</w:t>
      </w:r>
      <w:r w:rsidR="00944863">
        <w:rPr>
          <w:b/>
          <w:sz w:val="24"/>
        </w:rPr>
        <w:t>2</w:t>
      </w:r>
    </w:p>
    <w:p w:rsidR="00453022" w:rsidRDefault="00453022">
      <w:pPr>
        <w:pStyle w:val="CRCoverPage"/>
        <w:outlineLvl w:val="0"/>
        <w:rPr>
          <w:b/>
          <w:sz w:val="24"/>
        </w:rPr>
      </w:pPr>
    </w:p>
    <w:p w:rsidR="00453022" w:rsidRDefault="0036660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7664">
        <w:rPr>
          <w:rFonts w:ascii="Arial" w:hAnsi="Arial" w:cs="Arial"/>
          <w:b/>
          <w:bCs/>
          <w:lang w:val="en-US"/>
        </w:rPr>
        <w:t>Huawei</w:t>
      </w:r>
    </w:p>
    <w:p w:rsidR="00453022" w:rsidRDefault="0036660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44863">
        <w:rPr>
          <w:rFonts w:ascii="Arial" w:hAnsi="Arial" w:cs="Arial"/>
          <w:b/>
          <w:bCs/>
          <w:lang w:val="en-US"/>
        </w:rPr>
        <w:t>Error and redirect responses</w:t>
      </w:r>
      <w:r w:rsidR="003D140B">
        <w:rPr>
          <w:rFonts w:ascii="Arial" w:hAnsi="Arial" w:cs="Arial"/>
          <w:b/>
          <w:bCs/>
          <w:lang w:val="en-US"/>
        </w:rPr>
        <w:t xml:space="preserve"> </w:t>
      </w:r>
      <w:r w:rsidR="00944863">
        <w:rPr>
          <w:rFonts w:ascii="Arial" w:hAnsi="Arial" w:cs="Arial"/>
          <w:b/>
          <w:bCs/>
          <w:lang w:val="en-US"/>
        </w:rPr>
        <w:t>of</w:t>
      </w:r>
      <w:r w:rsidR="003D140B">
        <w:rPr>
          <w:rFonts w:ascii="Arial" w:hAnsi="Arial" w:cs="Arial"/>
          <w:b/>
          <w:bCs/>
          <w:lang w:val="en-US"/>
        </w:rPr>
        <w:t xml:space="preserve"> </w:t>
      </w:r>
      <w:proofErr w:type="spellStart"/>
      <w:r w:rsidR="003D140B">
        <w:rPr>
          <w:rFonts w:ascii="Arial" w:hAnsi="Arial" w:cs="Arial"/>
          <w:b/>
          <w:bCs/>
          <w:lang w:val="en-US"/>
        </w:rPr>
        <w:t>Ntsctsf_TimeSynchronization</w:t>
      </w:r>
      <w:proofErr w:type="spellEnd"/>
      <w:r w:rsidR="0008289F">
        <w:rPr>
          <w:rFonts w:ascii="Arial" w:hAnsi="Arial" w:cs="Arial"/>
          <w:b/>
          <w:bCs/>
          <w:lang w:val="en-US"/>
        </w:rPr>
        <w:t xml:space="preserve"> service</w:t>
      </w:r>
    </w:p>
    <w:p w:rsidR="00453022" w:rsidRDefault="0036660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7664">
        <w:rPr>
          <w:rFonts w:ascii="Arial" w:hAnsi="Arial" w:cs="Arial"/>
          <w:b/>
          <w:bCs/>
          <w:lang w:val="en-US"/>
        </w:rPr>
        <w:t>3GPP TS 29.</w:t>
      </w:r>
      <w:r w:rsidR="00A201BB">
        <w:rPr>
          <w:rFonts w:ascii="Arial" w:hAnsi="Arial" w:cs="Arial"/>
          <w:b/>
          <w:bCs/>
          <w:lang w:val="en-US"/>
        </w:rPr>
        <w:t>565</w:t>
      </w:r>
      <w:r w:rsidR="002C50C6">
        <w:rPr>
          <w:rFonts w:ascii="Arial" w:hAnsi="Arial" w:cs="Arial"/>
          <w:b/>
          <w:bCs/>
          <w:lang w:val="en-US"/>
        </w:rPr>
        <w:t xml:space="preserve"> v</w:t>
      </w:r>
      <w:r w:rsidR="00944863">
        <w:rPr>
          <w:rFonts w:ascii="Arial" w:hAnsi="Arial" w:cs="Arial"/>
          <w:b/>
          <w:bCs/>
          <w:lang w:val="en-US"/>
        </w:rPr>
        <w:t>1</w:t>
      </w:r>
      <w:r w:rsidR="002C50C6">
        <w:rPr>
          <w:rFonts w:ascii="Arial" w:hAnsi="Arial" w:cs="Arial"/>
          <w:b/>
          <w:bCs/>
          <w:lang w:val="en-US"/>
        </w:rPr>
        <w:t>.</w:t>
      </w:r>
      <w:r w:rsidR="00944863">
        <w:rPr>
          <w:rFonts w:ascii="Arial" w:hAnsi="Arial" w:cs="Arial"/>
          <w:b/>
          <w:bCs/>
          <w:lang w:val="en-US"/>
        </w:rPr>
        <w:t>0</w:t>
      </w:r>
      <w:r w:rsidR="002C50C6">
        <w:rPr>
          <w:rFonts w:ascii="Arial" w:hAnsi="Arial" w:cs="Arial"/>
          <w:b/>
          <w:bCs/>
          <w:lang w:val="en-US"/>
        </w:rPr>
        <w:t>.</w:t>
      </w:r>
      <w:r w:rsidR="00A16FB9">
        <w:rPr>
          <w:rFonts w:ascii="Arial" w:hAnsi="Arial" w:cs="Arial"/>
          <w:b/>
          <w:bCs/>
          <w:lang w:val="en-US"/>
        </w:rPr>
        <w:t>0</w:t>
      </w:r>
      <w:bookmarkStart w:id="0" w:name="_GoBack"/>
      <w:bookmarkEnd w:id="0"/>
    </w:p>
    <w:p w:rsidR="00453022" w:rsidRDefault="0036660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B7664">
        <w:rPr>
          <w:rFonts w:ascii="Arial" w:hAnsi="Arial" w:cs="Arial"/>
          <w:b/>
          <w:bCs/>
          <w:lang w:val="en-US"/>
        </w:rPr>
        <w:t>17</w:t>
      </w:r>
      <w:r>
        <w:rPr>
          <w:rFonts w:ascii="Arial" w:hAnsi="Arial" w:cs="Arial"/>
          <w:b/>
          <w:bCs/>
          <w:lang w:val="en-US"/>
        </w:rPr>
        <w:t>.</w:t>
      </w:r>
      <w:r w:rsidR="004B7664">
        <w:rPr>
          <w:rFonts w:ascii="Arial" w:hAnsi="Arial" w:cs="Arial"/>
          <w:b/>
          <w:bCs/>
          <w:lang w:val="en-US"/>
        </w:rPr>
        <w:t>16</w:t>
      </w:r>
    </w:p>
    <w:p w:rsidR="00453022" w:rsidRDefault="0036660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453022" w:rsidRDefault="00453022">
      <w:pPr>
        <w:pBdr>
          <w:bottom w:val="single" w:sz="12" w:space="1" w:color="auto"/>
        </w:pBdr>
        <w:spacing w:after="120"/>
        <w:ind w:left="1985" w:hanging="1985"/>
        <w:rPr>
          <w:rFonts w:ascii="Arial" w:hAnsi="Arial" w:cs="Arial"/>
          <w:b/>
          <w:bCs/>
          <w:lang w:val="en-US"/>
        </w:rPr>
      </w:pPr>
    </w:p>
    <w:p w:rsidR="00453022" w:rsidRDefault="00366605">
      <w:pPr>
        <w:pStyle w:val="CRCoverPage"/>
        <w:rPr>
          <w:b/>
          <w:lang w:val="en-US"/>
        </w:rPr>
      </w:pPr>
      <w:r>
        <w:rPr>
          <w:b/>
          <w:lang w:val="en-US"/>
        </w:rPr>
        <w:t>1. Introduction</w:t>
      </w:r>
    </w:p>
    <w:p w:rsidR="00453022" w:rsidRDefault="00366605">
      <w:pPr>
        <w:rPr>
          <w:lang w:val="en-US"/>
        </w:rPr>
      </w:pPr>
      <w:r>
        <w:rPr>
          <w:lang w:val="en-US"/>
        </w:rPr>
        <w:t>&lt;Introduction part (optional)&gt;</w:t>
      </w:r>
    </w:p>
    <w:p w:rsidR="00453022" w:rsidRDefault="00366605">
      <w:pPr>
        <w:pStyle w:val="CRCoverPage"/>
        <w:rPr>
          <w:b/>
          <w:lang w:val="en-US"/>
        </w:rPr>
      </w:pPr>
      <w:r>
        <w:rPr>
          <w:b/>
          <w:lang w:val="en-US"/>
        </w:rPr>
        <w:t>2. Reason for Change</w:t>
      </w:r>
    </w:p>
    <w:p w:rsidR="0008289F" w:rsidRPr="002E5AD1" w:rsidRDefault="002E5AD1" w:rsidP="0008289F">
      <w:pPr>
        <w:rPr>
          <w:lang w:val="en-US" w:eastAsia="zh-CN"/>
        </w:rPr>
      </w:pPr>
      <w:r w:rsidRPr="002E5AD1">
        <w:rPr>
          <w:rFonts w:hint="eastAsia"/>
          <w:lang w:val="en-US" w:eastAsia="zh-CN"/>
        </w:rPr>
        <w:t>1</w:t>
      </w:r>
      <w:r w:rsidRPr="002E5AD1">
        <w:rPr>
          <w:lang w:val="en-US" w:eastAsia="zh-CN"/>
        </w:rPr>
        <w:t xml:space="preserve">) </w:t>
      </w:r>
      <w:r w:rsidR="0008289F" w:rsidRPr="0008289F">
        <w:rPr>
          <w:lang w:val="en-US" w:eastAsia="zh-CN"/>
        </w:rPr>
        <w:t xml:space="preserve">Error and redirect responses of </w:t>
      </w:r>
      <w:proofErr w:type="spellStart"/>
      <w:r w:rsidR="0008289F" w:rsidRPr="0008289F">
        <w:rPr>
          <w:lang w:val="en-US" w:eastAsia="zh-CN"/>
        </w:rPr>
        <w:t>Ntsctsf_TimeSynchronization</w:t>
      </w:r>
      <w:proofErr w:type="spellEnd"/>
      <w:r w:rsidR="0008289F" w:rsidRPr="0008289F">
        <w:rPr>
          <w:lang w:val="en-US" w:eastAsia="zh-CN"/>
        </w:rPr>
        <w:t xml:space="preserve"> service are FFS</w:t>
      </w:r>
    </w:p>
    <w:p w:rsidR="00B87063" w:rsidRPr="002E5AD1" w:rsidRDefault="00B87063" w:rsidP="002E5AD1">
      <w:pPr>
        <w:rPr>
          <w:lang w:val="en-US"/>
        </w:rPr>
      </w:pPr>
    </w:p>
    <w:p w:rsidR="00453022" w:rsidRDefault="00366605">
      <w:pPr>
        <w:pStyle w:val="CRCoverPage"/>
        <w:rPr>
          <w:b/>
          <w:lang w:val="en-US"/>
        </w:rPr>
      </w:pPr>
      <w:r>
        <w:rPr>
          <w:b/>
          <w:lang w:val="en-US"/>
        </w:rPr>
        <w:t>3. Conclusions</w:t>
      </w:r>
    </w:p>
    <w:p w:rsidR="00453022" w:rsidRDefault="00B87063">
      <w:pPr>
        <w:rPr>
          <w:lang w:val="en-US" w:eastAsia="zh-CN"/>
        </w:rPr>
      </w:pPr>
      <w:r>
        <w:rPr>
          <w:lang w:val="en-US" w:eastAsia="zh-CN"/>
        </w:rPr>
        <w:t>Resolve the FFS</w:t>
      </w:r>
      <w:r w:rsidR="00645B6C">
        <w:rPr>
          <w:lang w:val="en-US" w:eastAsia="zh-CN"/>
        </w:rPr>
        <w:t>.</w:t>
      </w:r>
    </w:p>
    <w:p w:rsidR="00453022" w:rsidRDefault="00366605">
      <w:pPr>
        <w:pStyle w:val="CRCoverPage"/>
        <w:rPr>
          <w:b/>
          <w:lang w:val="en-US"/>
        </w:rPr>
      </w:pPr>
      <w:r>
        <w:rPr>
          <w:b/>
          <w:lang w:val="en-US"/>
        </w:rPr>
        <w:t>4. Proposal</w:t>
      </w:r>
    </w:p>
    <w:p w:rsidR="00453022" w:rsidRDefault="00366605">
      <w:pPr>
        <w:rPr>
          <w:lang w:val="en-US"/>
        </w:rPr>
      </w:pPr>
      <w:r>
        <w:rPr>
          <w:lang w:val="en-US"/>
        </w:rPr>
        <w:t xml:space="preserve">It is proposed to agree the following changes to 3GPP TS </w:t>
      </w:r>
      <w:r w:rsidR="00193DEF">
        <w:rPr>
          <w:lang w:val="en-US"/>
        </w:rPr>
        <w:t>29.</w:t>
      </w:r>
      <w:r w:rsidR="000658D0">
        <w:rPr>
          <w:lang w:val="en-US"/>
        </w:rPr>
        <w:t>565</w:t>
      </w:r>
      <w:r>
        <w:rPr>
          <w:lang w:val="en-US"/>
        </w:rPr>
        <w:t>.</w:t>
      </w:r>
    </w:p>
    <w:p w:rsidR="00453022" w:rsidRDefault="00453022">
      <w:pPr>
        <w:pBdr>
          <w:bottom w:val="single" w:sz="12" w:space="1" w:color="auto"/>
        </w:pBdr>
        <w:rPr>
          <w:lang w:val="en-US"/>
        </w:rPr>
      </w:pPr>
    </w:p>
    <w:p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08289F" w:rsidRDefault="0008289F" w:rsidP="0008289F">
      <w:pPr>
        <w:pStyle w:val="5"/>
      </w:pPr>
      <w:bookmarkStart w:id="1" w:name="_Toc510696593"/>
      <w:bookmarkStart w:id="2" w:name="_Toc35971385"/>
      <w:bookmarkStart w:id="3" w:name="_Toc67903509"/>
      <w:bookmarkStart w:id="4" w:name="_Toc89295561"/>
      <w:r>
        <w:t>5.2.2.2.2</w:t>
      </w:r>
      <w:r>
        <w:tab/>
      </w:r>
      <w:r>
        <w:rPr>
          <w:noProof/>
        </w:rPr>
        <w:t>Creating a new subscription</w:t>
      </w:r>
      <w:bookmarkEnd w:id="1"/>
      <w:bookmarkEnd w:id="2"/>
      <w:bookmarkEnd w:id="3"/>
      <w:bookmarkEnd w:id="4"/>
    </w:p>
    <w:p w:rsidR="0008289F" w:rsidRDefault="0008289F" w:rsidP="0008289F">
      <w:pPr>
        <w:rPr>
          <w:noProof/>
        </w:rPr>
      </w:pPr>
      <w:r>
        <w:rPr>
          <w:noProof/>
        </w:rPr>
        <w:t>Figure 5.2.2.2.2-1 illustrates the creation of a subscription.</w:t>
      </w:r>
    </w:p>
    <w:p w:rsidR="0008289F" w:rsidRDefault="0008289F" w:rsidP="0008289F">
      <w:pPr>
        <w:rPr>
          <w:noProof/>
        </w:rPr>
      </w:pPr>
      <w:r>
        <w:rPr>
          <w:noProof/>
        </w:rPr>
        <w:object w:dxaOrig="9540" w:dyaOrig="3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5pt;height:158.5pt" o:ole="">
            <v:imagedata r:id="rId8" o:title=""/>
          </v:shape>
          <o:OLEObject Type="Embed" ProgID="Visio.Drawing.11" ShapeID="_x0000_i1025" DrawAspect="Content" ObjectID="_1703339172" r:id="rId9"/>
        </w:object>
      </w:r>
    </w:p>
    <w:p w:rsidR="0008289F" w:rsidRDefault="0008289F" w:rsidP="0008289F">
      <w:pPr>
        <w:pStyle w:val="TF"/>
        <w:rPr>
          <w:noProof/>
        </w:rPr>
      </w:pPr>
      <w:r>
        <w:rPr>
          <w:noProof/>
        </w:rPr>
        <w:t>Figure 5.2.2.2.2-1: Creation of a subscription</w:t>
      </w:r>
    </w:p>
    <w:p w:rsidR="0008289F" w:rsidRDefault="0008289F" w:rsidP="0008289F">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r>
        <w:t>". The HTTP 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rsidR="0008289F" w:rsidRDefault="0008289F" w:rsidP="0008289F">
      <w:pPr>
        <w:pStyle w:val="B1"/>
        <w:rPr>
          <w:noProof/>
        </w:rPr>
      </w:pPr>
      <w:r>
        <w:rPr>
          <w:noProof/>
        </w:rPr>
        <w:t>-</w:t>
      </w:r>
      <w:r>
        <w:rPr>
          <w:noProof/>
        </w:rPr>
        <w:tab/>
        <w:t xml:space="preserve">the indication of the UEs to which the time synchronization capabilities is requested via: </w:t>
      </w:r>
    </w:p>
    <w:p w:rsidR="0008289F" w:rsidRDefault="0008289F" w:rsidP="0008289F">
      <w:pPr>
        <w:pStyle w:val="B1"/>
        <w:ind w:firstLine="0"/>
        <w:rPr>
          <w:noProof/>
        </w:rPr>
      </w:pPr>
      <w:r>
        <w:rPr>
          <w:noProof/>
        </w:rPr>
        <w:t>-</w:t>
      </w:r>
      <w:r>
        <w:rPr>
          <w:noProof/>
        </w:rPr>
        <w:tab/>
        <w:t>identification of a list of individual UEs within a "supis" attribute;</w:t>
      </w:r>
    </w:p>
    <w:p w:rsidR="0008289F" w:rsidRDefault="0008289F" w:rsidP="0008289F">
      <w:pPr>
        <w:pStyle w:val="B1"/>
        <w:ind w:firstLine="0"/>
        <w:rPr>
          <w:noProof/>
        </w:rPr>
      </w:pPr>
      <w:r>
        <w:rPr>
          <w:noProof/>
        </w:rPr>
        <w:lastRenderedPageBreak/>
        <w:t>-</w:t>
      </w:r>
      <w:r>
        <w:rPr>
          <w:noProof/>
        </w:rPr>
        <w:tab/>
        <w:t>indication of any UE within the "anyUeInd" attribute; or</w:t>
      </w:r>
    </w:p>
    <w:p w:rsidR="0008289F" w:rsidRDefault="0008289F" w:rsidP="0008289F">
      <w:pPr>
        <w:pStyle w:val="B1"/>
        <w:ind w:firstLine="0"/>
        <w:rPr>
          <w:noProof/>
        </w:rPr>
      </w:pPr>
      <w:r>
        <w:rPr>
          <w:noProof/>
        </w:rPr>
        <w:t>-</w:t>
      </w:r>
      <w:r>
        <w:rPr>
          <w:noProof/>
        </w:rPr>
        <w:tab/>
        <w:t>identification of a group of UE(s) within the "interGroupId" attribute.</w:t>
      </w:r>
    </w:p>
    <w:p w:rsidR="0008289F" w:rsidRDefault="0008289F" w:rsidP="0008289F">
      <w:pPr>
        <w:pStyle w:val="B1"/>
        <w:rPr>
          <w:noProof/>
        </w:rPr>
      </w:pPr>
      <w:r>
        <w:rPr>
          <w:noProof/>
        </w:rPr>
        <w:t>-</w:t>
      </w:r>
      <w:r>
        <w:rPr>
          <w:noProof/>
        </w:rPr>
        <w:tab/>
        <w:t>subscription to event(s) notification as "evSubsc" attribute;</w:t>
      </w:r>
    </w:p>
    <w:p w:rsidR="0008289F" w:rsidRDefault="0008289F" w:rsidP="0008289F">
      <w:pPr>
        <w:pStyle w:val="B1"/>
        <w:rPr>
          <w:noProof/>
        </w:rPr>
      </w:pPr>
      <w:r>
        <w:rPr>
          <w:noProof/>
        </w:rPr>
        <w:t>-</w:t>
      </w:r>
      <w:r>
        <w:rPr>
          <w:noProof/>
        </w:rPr>
        <w:tab/>
        <w:t>notification URI within the "subsNotifUri" attribute;</w:t>
      </w:r>
    </w:p>
    <w:p w:rsidR="0008289F" w:rsidRDefault="0008289F" w:rsidP="0008289F">
      <w:pPr>
        <w:pStyle w:val="B1"/>
        <w:rPr>
          <w:noProof/>
        </w:rPr>
      </w:pPr>
      <w:r>
        <w:rPr>
          <w:noProof/>
        </w:rPr>
        <w:t>-</w:t>
      </w:r>
      <w:r>
        <w:rPr>
          <w:noProof/>
        </w:rPr>
        <w:tab/>
        <w:t>notification correlation Id within the "subsNotifId" attribute;</w:t>
      </w:r>
    </w:p>
    <w:p w:rsidR="0008289F" w:rsidRDefault="0008289F" w:rsidP="0008289F">
      <w:pPr>
        <w:pStyle w:val="B1"/>
        <w:ind w:left="0" w:firstLine="0"/>
        <w:rPr>
          <w:noProof/>
        </w:rPr>
      </w:pPr>
      <w:r>
        <w:rPr>
          <w:noProof/>
        </w:rPr>
        <w:t>and my include:</w:t>
      </w:r>
    </w:p>
    <w:p w:rsidR="0008289F" w:rsidRDefault="0008289F" w:rsidP="0008289F">
      <w:pPr>
        <w:pStyle w:val="B1"/>
        <w:numPr>
          <w:ilvl w:val="0"/>
          <w:numId w:val="2"/>
        </w:numPr>
        <w:rPr>
          <w:noProof/>
          <w:lang w:eastAsia="zh-CN"/>
        </w:rPr>
      </w:pPr>
      <w:r>
        <w:rPr>
          <w:rFonts w:hint="eastAsia"/>
          <w:noProof/>
          <w:lang w:eastAsia="zh-CN"/>
        </w:rPr>
        <w:t>D</w:t>
      </w:r>
      <w:r>
        <w:rPr>
          <w:noProof/>
          <w:lang w:eastAsia="zh-CN"/>
        </w:rPr>
        <w:t>NN with the "dnn" attribute;</w:t>
      </w:r>
    </w:p>
    <w:p w:rsidR="0008289F" w:rsidRDefault="0008289F" w:rsidP="0008289F">
      <w:pPr>
        <w:pStyle w:val="B1"/>
        <w:numPr>
          <w:ilvl w:val="0"/>
          <w:numId w:val="2"/>
        </w:numPr>
        <w:rPr>
          <w:noProof/>
          <w:lang w:eastAsia="zh-CN"/>
        </w:rPr>
      </w:pPr>
      <w:r>
        <w:rPr>
          <w:noProof/>
          <w:lang w:eastAsia="zh-CN"/>
        </w:rPr>
        <w:t>S-NSSAI with the "snssai";</w:t>
      </w:r>
    </w:p>
    <w:p w:rsidR="0008289F" w:rsidRDefault="0008289F" w:rsidP="0008289F">
      <w:pPr>
        <w:pStyle w:val="B1"/>
        <w:numPr>
          <w:ilvl w:val="0"/>
          <w:numId w:val="2"/>
        </w:numPr>
        <w:rPr>
          <w:noProof/>
          <w:lang w:eastAsia="zh-CN"/>
        </w:rPr>
      </w:pPr>
      <w:r>
        <w:rPr>
          <w:noProof/>
          <w:lang w:eastAsia="zh-CN"/>
        </w:rPr>
        <w:t>the</w:t>
      </w:r>
      <w:r>
        <w:t xml:space="preserve"> conditions to match for notifying the event within the "</w:t>
      </w:r>
      <w:proofErr w:type="spellStart"/>
      <w:r>
        <w:t>eventFilters</w:t>
      </w:r>
      <w:proofErr w:type="spellEnd"/>
      <w:r>
        <w:t>" attribute;</w:t>
      </w:r>
    </w:p>
    <w:p w:rsidR="0008289F" w:rsidRDefault="0008289F" w:rsidP="0008289F">
      <w:pPr>
        <w:pStyle w:val="B1"/>
        <w:numPr>
          <w:ilvl w:val="0"/>
          <w:numId w:val="2"/>
        </w:numPr>
        <w:rPr>
          <w:noProof/>
          <w:lang w:eastAsia="zh-CN"/>
        </w:rPr>
      </w:pPr>
      <w:r>
        <w:rPr>
          <w:noProof/>
          <w:lang w:eastAsia="zh-CN"/>
        </w:rPr>
        <w:t>notification methods within the "notifMethods" attribute</w:t>
      </w:r>
    </w:p>
    <w:p w:rsidR="0008289F" w:rsidRDefault="0008289F" w:rsidP="0008289F">
      <w:pPr>
        <w:pStyle w:val="B1"/>
        <w:numPr>
          <w:ilvl w:val="0"/>
          <w:numId w:val="2"/>
        </w:numPr>
        <w:rPr>
          <w:noProof/>
          <w:lang w:eastAsia="zh-CN"/>
        </w:rPr>
      </w:pPr>
      <w:r>
        <w:rPr>
          <w:noProof/>
          <w:lang w:eastAsia="zh-CN"/>
        </w:rPr>
        <w:t>maximum number of reports within the "maxReportNbr" attribute;</w:t>
      </w:r>
    </w:p>
    <w:p w:rsidR="0008289F" w:rsidRDefault="0008289F" w:rsidP="0008289F">
      <w:pPr>
        <w:pStyle w:val="B1"/>
        <w:numPr>
          <w:ilvl w:val="0"/>
          <w:numId w:val="2"/>
        </w:numPr>
        <w:rPr>
          <w:noProof/>
          <w:lang w:eastAsia="zh-CN"/>
        </w:rPr>
      </w:pPr>
      <w:r>
        <w:rPr>
          <w:noProof/>
          <w:lang w:eastAsia="zh-CN"/>
        </w:rPr>
        <w:t>expiry time withinthe "expiry" attribute; and</w:t>
      </w:r>
    </w:p>
    <w:p w:rsidR="0008289F" w:rsidRDefault="0008289F" w:rsidP="0008289F">
      <w:pPr>
        <w:pStyle w:val="B1"/>
        <w:numPr>
          <w:ilvl w:val="0"/>
          <w:numId w:val="2"/>
        </w:numPr>
        <w:rPr>
          <w:noProof/>
          <w:lang w:eastAsia="zh-CN"/>
        </w:rPr>
      </w:pPr>
      <w:r>
        <w:rPr>
          <w:noProof/>
          <w:lang w:eastAsia="zh-CN"/>
        </w:rPr>
        <w:t>report period within the "repPeriod" attribute.</w:t>
      </w:r>
    </w:p>
    <w:p w:rsidR="0008289F" w:rsidRDefault="0008289F" w:rsidP="0008289F">
      <w:r>
        <w:t>Upon receipt of the HTTP request from the NF service consumer,</w:t>
      </w:r>
      <w:r w:rsidRPr="00637875">
        <w:t xml:space="preserve"> </w:t>
      </w:r>
      <w:r>
        <w:t>if the request is authorized, the TSCTSF shall:</w:t>
      </w:r>
    </w:p>
    <w:p w:rsidR="0008289F" w:rsidRDefault="0008289F" w:rsidP="0008289F">
      <w:pPr>
        <w:pStyle w:val="B1"/>
        <w:rPr>
          <w:noProof/>
        </w:rPr>
      </w:pPr>
      <w:r>
        <w:rPr>
          <w:noProof/>
        </w:rPr>
        <w:t>-</w:t>
      </w:r>
      <w:r>
        <w:rPr>
          <w:noProof/>
        </w:rPr>
        <w:tab/>
        <w:t>create a new subscription;</w:t>
      </w:r>
    </w:p>
    <w:p w:rsidR="0008289F" w:rsidRDefault="0008289F" w:rsidP="0008289F">
      <w:pPr>
        <w:pStyle w:val="B1"/>
        <w:rPr>
          <w:noProof/>
        </w:rPr>
      </w:pPr>
      <w:r>
        <w:rPr>
          <w:noProof/>
        </w:rPr>
        <w:t>-</w:t>
      </w:r>
      <w:r>
        <w:rPr>
          <w:noProof/>
        </w:rPr>
        <w:tab/>
        <w:t>assign a subscription correlation ID;</w:t>
      </w:r>
    </w:p>
    <w:p w:rsidR="0008289F" w:rsidRDefault="0008289F" w:rsidP="0008289F">
      <w:pPr>
        <w:pStyle w:val="B1"/>
        <w:rPr>
          <w:noProof/>
        </w:rPr>
      </w:pPr>
      <w:r>
        <w:rPr>
          <w:noProof/>
        </w:rPr>
        <w:t>-</w:t>
      </w:r>
      <w:r>
        <w:rPr>
          <w:noProof/>
        </w:rPr>
        <w:tab/>
        <w:t>select an expiry time that is equal to or less than the expiry time potentially received in the request;</w:t>
      </w:r>
    </w:p>
    <w:p w:rsidR="0008289F" w:rsidRDefault="0008289F" w:rsidP="0008289F">
      <w:pPr>
        <w:pStyle w:val="B1"/>
        <w:rPr>
          <w:noProof/>
        </w:rPr>
      </w:pPr>
      <w:r>
        <w:rPr>
          <w:noProof/>
        </w:rPr>
        <w:t>-</w:t>
      </w:r>
      <w:r>
        <w:rPr>
          <w:noProof/>
        </w:rPr>
        <w:tab/>
        <w:t>store the subscription;</w:t>
      </w:r>
    </w:p>
    <w:p w:rsidR="0008289F" w:rsidRDefault="0008289F" w:rsidP="0008289F">
      <w:pPr>
        <w:pStyle w:val="B1"/>
        <w:rPr>
          <w:lang w:val="en-US" w:eastAsia="zh-CN"/>
        </w:rPr>
      </w:pPr>
      <w:r>
        <w:rPr>
          <w:lang w:eastAsia="zh-CN"/>
        </w:rPr>
        <w:t>-</w:t>
      </w:r>
      <w:r>
        <w:rPr>
          <w:lang w:eastAsia="zh-CN"/>
        </w:rPr>
        <w:tab/>
        <w:t xml:space="preserve">interact with the UDR to store the request information in the UDR by using the </w:t>
      </w:r>
      <w:proofErr w:type="spellStart"/>
      <w:r>
        <w:rPr>
          <w:lang w:eastAsia="zh-CN"/>
        </w:rPr>
        <w:t>Nudr_DataRepository</w:t>
      </w:r>
      <w:proofErr w:type="spellEnd"/>
      <w:r>
        <w:rPr>
          <w:lang w:eastAsia="zh-CN"/>
        </w:rPr>
        <w:t xml:space="preserve"> service as defined in 3GPP TS </w:t>
      </w:r>
      <w:r>
        <w:rPr>
          <w:lang w:val="en-US" w:eastAsia="zh-CN"/>
        </w:rPr>
        <w:t>29.519 [14].</w:t>
      </w:r>
    </w:p>
    <w:p w:rsidR="0008289F" w:rsidRDefault="0008289F" w:rsidP="0008289F">
      <w:pPr>
        <w:pStyle w:val="B1"/>
        <w:rPr>
          <w:ins w:id="5" w:author="Huawei" w:date="2021-12-20T09:59:00Z"/>
          <w:noProof/>
        </w:rPr>
      </w:pPr>
      <w:r>
        <w:rPr>
          <w:noProof/>
        </w:rPr>
        <w:t>-</w:t>
      </w:r>
      <w:r>
        <w:rPr>
          <w:noProof/>
        </w:rPr>
        <w:tab/>
        <w:t xml:space="preserve">send an HTTP "201 Created" response with </w:t>
      </w:r>
      <w:proofErr w:type="spellStart"/>
      <w:r>
        <w:rPr>
          <w:lang w:eastAsia="zh-CN"/>
        </w:rPr>
        <w:t>TimeSyncExposure</w:t>
      </w:r>
      <w:r>
        <w:rPr>
          <w:rFonts w:hint="eastAsia"/>
          <w:lang w:eastAsia="zh-CN"/>
        </w:rPr>
        <w:t>Sub</w:t>
      </w:r>
      <w:r>
        <w:rPr>
          <w:lang w:eastAsia="zh-CN"/>
        </w:rPr>
        <w:t>sc</w:t>
      </w:r>
      <w:proofErr w:type="spellEnd"/>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rsidR="0008289F" w:rsidRDefault="0008289F" w:rsidP="0008289F">
      <w:ins w:id="6" w:author="Huawei" w:date="2021-12-20T09:59:00Z">
        <w:r>
          <w:t xml:space="preserve">If the TSCTSF cannot successfully fulfil the received HTTP POST request due to the internal </w:t>
        </w:r>
      </w:ins>
      <w:ins w:id="7" w:author="Huawei" w:date="2021-12-20T10:00:00Z">
        <w:r>
          <w:t>TSCTSF</w:t>
        </w:r>
      </w:ins>
      <w:ins w:id="8" w:author="Huawei" w:date="2021-12-20T09:59:00Z">
        <w:r>
          <w:t xml:space="preserve"> error or due to the error in the HTTP POST request, the </w:t>
        </w:r>
      </w:ins>
      <w:ins w:id="9" w:author="Huawei" w:date="2021-12-20T11:14:00Z">
        <w:r w:rsidR="0053739C">
          <w:t>TSCTSF</w:t>
        </w:r>
      </w:ins>
      <w:ins w:id="10" w:author="Huawei" w:date="2021-12-20T09:59:00Z">
        <w:r>
          <w:t xml:space="preserve"> shall send the HTTP error response as specified in clause </w:t>
        </w:r>
      </w:ins>
      <w:ins w:id="11" w:author="Huawei" w:date="2021-12-20T10:00:00Z">
        <w:r w:rsidR="003D0F3A">
          <w:t>6.1</w:t>
        </w:r>
      </w:ins>
      <w:ins w:id="12" w:author="Huawei" w:date="2021-12-20T09:59:00Z">
        <w:r>
          <w:t>.7.</w:t>
        </w:r>
      </w:ins>
    </w:p>
    <w:p w:rsidR="0042577F" w:rsidRPr="0008289F" w:rsidDel="0008289F" w:rsidRDefault="0008289F" w:rsidP="00B901E0">
      <w:pPr>
        <w:pStyle w:val="EditorsNote"/>
        <w:rPr>
          <w:del w:id="13" w:author="Huawei" w:date="2021-12-20T09:59:00Z"/>
        </w:rPr>
      </w:pPr>
      <w:del w:id="14" w:author="Huawei" w:date="2021-12-20T09:59:00Z">
        <w:r w:rsidRPr="00707E39" w:rsidDel="0008289F">
          <w:delText>Editor's Note:</w:delText>
        </w:r>
        <w:r w:rsidRPr="00707E39" w:rsidDel="0008289F">
          <w:tab/>
          <w:delText>Error and redirection responses are FFS.</w:delText>
        </w:r>
      </w:del>
    </w:p>
    <w:p w:rsidR="0023532F" w:rsidRDefault="0023532F" w:rsidP="002353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8289F" w:rsidRDefault="0008289F" w:rsidP="0008289F">
      <w:pPr>
        <w:pStyle w:val="5"/>
      </w:pPr>
      <w:bookmarkStart w:id="15" w:name="_Toc28011540"/>
      <w:bookmarkStart w:id="16" w:name="_Toc34210656"/>
      <w:bookmarkStart w:id="17" w:name="_Toc36037681"/>
      <w:bookmarkStart w:id="18" w:name="_Toc39063115"/>
      <w:bookmarkStart w:id="19" w:name="_Toc43298173"/>
      <w:bookmarkStart w:id="20" w:name="_Toc45132950"/>
      <w:bookmarkStart w:id="21" w:name="_Toc49935417"/>
      <w:bookmarkStart w:id="22" w:name="_Toc50023763"/>
      <w:bookmarkStart w:id="23" w:name="_Toc51761253"/>
      <w:bookmarkStart w:id="24" w:name="_Toc56672183"/>
      <w:bookmarkStart w:id="25" w:name="_Toc66277741"/>
      <w:bookmarkStart w:id="26" w:name="_Toc68166423"/>
      <w:bookmarkStart w:id="27" w:name="_Toc89295565"/>
      <w:r>
        <w:t>5.2.2.3.2</w:t>
      </w:r>
      <w:r>
        <w:tab/>
      </w:r>
      <w:proofErr w:type="spellStart"/>
      <w:r>
        <w:t>Unsubscription</w:t>
      </w:r>
      <w:proofErr w:type="spellEnd"/>
      <w:r>
        <w:t xml:space="preserve"> from capability notifications</w:t>
      </w:r>
      <w:bookmarkEnd w:id="15"/>
      <w:bookmarkEnd w:id="16"/>
      <w:bookmarkEnd w:id="17"/>
      <w:bookmarkEnd w:id="18"/>
      <w:bookmarkEnd w:id="19"/>
      <w:bookmarkEnd w:id="20"/>
      <w:bookmarkEnd w:id="21"/>
      <w:bookmarkEnd w:id="22"/>
      <w:bookmarkEnd w:id="23"/>
      <w:bookmarkEnd w:id="24"/>
      <w:bookmarkEnd w:id="25"/>
      <w:bookmarkEnd w:id="26"/>
      <w:bookmarkEnd w:id="27"/>
    </w:p>
    <w:p w:rsidR="0008289F" w:rsidRDefault="0008289F" w:rsidP="0008289F">
      <w:pPr>
        <w:rPr>
          <w:noProof/>
        </w:rPr>
      </w:pPr>
      <w:r>
        <w:rPr>
          <w:noProof/>
        </w:rPr>
        <w:t>Figure 5.2.2.3.2-1 illustrates the unsubscription from event notifications.</w:t>
      </w:r>
    </w:p>
    <w:p w:rsidR="0008289F" w:rsidRDefault="0008289F" w:rsidP="0008289F">
      <w:pPr>
        <w:pStyle w:val="TH"/>
        <w:rPr>
          <w:noProof/>
        </w:rPr>
      </w:pPr>
      <w:r>
        <w:rPr>
          <w:noProof/>
        </w:rPr>
        <w:object w:dxaOrig="9541" w:dyaOrig="3166">
          <v:shape id="_x0000_i1026" type="#_x0000_t75" style="width:475.5pt;height:158.5pt" o:ole="">
            <v:imagedata r:id="rId10" o:title=""/>
          </v:shape>
          <o:OLEObject Type="Embed" ProgID="Visio.Drawing.11" ShapeID="_x0000_i1026" DrawAspect="Content" ObjectID="_1703339173" r:id="rId11"/>
        </w:object>
      </w:r>
    </w:p>
    <w:p w:rsidR="0008289F" w:rsidRDefault="0008289F" w:rsidP="0008289F">
      <w:pPr>
        <w:pStyle w:val="TF"/>
        <w:rPr>
          <w:noProof/>
        </w:rPr>
      </w:pPr>
      <w:r>
        <w:rPr>
          <w:noProof/>
        </w:rPr>
        <w:t>Figure 5.2.2.3.2-1: Unsubscription from capability notifications</w:t>
      </w:r>
    </w:p>
    <w:p w:rsidR="0008289F" w:rsidRDefault="0008289F" w:rsidP="0008289F">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rsidR="0008289F" w:rsidRDefault="0008289F" w:rsidP="0008289F">
      <w:pPr>
        <w:rPr>
          <w:noProof/>
        </w:rPr>
      </w:pPr>
      <w:r>
        <w:rPr>
          <w:noProof/>
        </w:rPr>
        <w:t>Upon the reception of the HTTP DELETE request, if the received HTTP request is successfully processed and accepted, the TSCTSF shall:</w:t>
      </w:r>
    </w:p>
    <w:p w:rsidR="0008289F" w:rsidRDefault="0008289F" w:rsidP="0008289F">
      <w:pPr>
        <w:pStyle w:val="B1"/>
        <w:rPr>
          <w:noProof/>
        </w:rPr>
      </w:pPr>
      <w:r>
        <w:rPr>
          <w:noProof/>
        </w:rPr>
        <w:t>-</w:t>
      </w:r>
      <w:r>
        <w:rPr>
          <w:noProof/>
        </w:rPr>
        <w:tab/>
        <w:t>remove the corresponding subscription; and</w:t>
      </w:r>
    </w:p>
    <w:p w:rsidR="0008289F" w:rsidRDefault="0008289F" w:rsidP="0008289F">
      <w:pPr>
        <w:pStyle w:val="B1"/>
        <w:rPr>
          <w:noProof/>
        </w:rPr>
      </w:pPr>
      <w:r>
        <w:rPr>
          <w:noProof/>
        </w:rPr>
        <w:t>-</w:t>
      </w:r>
      <w:r>
        <w:rPr>
          <w:noProof/>
        </w:rPr>
        <w:tab/>
        <w:t xml:space="preserve">send an HTTP "204 No Content" response. </w:t>
      </w:r>
    </w:p>
    <w:p w:rsidR="00622E97" w:rsidDel="007039A7" w:rsidRDefault="0008289F" w:rsidP="00622E97">
      <w:pPr>
        <w:pStyle w:val="EditorsNote"/>
        <w:rPr>
          <w:del w:id="28" w:author="Huawei" w:date="2021-12-20T10:02:00Z"/>
        </w:rPr>
      </w:pPr>
      <w:del w:id="29" w:author="Huawei" w:date="2021-12-20T10:02:00Z">
        <w:r w:rsidRPr="001C1534" w:rsidDel="007039A7">
          <w:delText>Editor's Note:</w:delText>
        </w:r>
        <w:r w:rsidRPr="001C1534" w:rsidDel="007039A7">
          <w:tab/>
          <w:delText>Error/Redirect responses are FFS</w:delText>
        </w:r>
      </w:del>
    </w:p>
    <w:p w:rsidR="007039A7" w:rsidRDefault="007039A7" w:rsidP="007039A7">
      <w:pPr>
        <w:rPr>
          <w:ins w:id="30" w:author="Huawei" w:date="2021-12-20T10:02:00Z"/>
          <w:noProof/>
        </w:rPr>
      </w:pPr>
      <w:ins w:id="31" w:author="Huawei" w:date="2021-12-20T10:02:00Z">
        <w:r>
          <w:rPr>
            <w:noProof/>
          </w:rPr>
          <w:t xml:space="preserve">If the HTTP DELETE request from the NF service consumer is not accepted, the </w:t>
        </w:r>
      </w:ins>
      <w:ins w:id="32" w:author="Huawei" w:date="2021-12-20T10:03:00Z">
        <w:r>
          <w:rPr>
            <w:noProof/>
          </w:rPr>
          <w:t>TSCTSF</w:t>
        </w:r>
      </w:ins>
      <w:ins w:id="33" w:author="Huawei" w:date="2021-12-20T10:02:00Z">
        <w:r>
          <w:rPr>
            <w:noProof/>
          </w:rPr>
          <w:t xml:space="preserve"> shall indicate in the response to HTTP DELETE request the cause for the rejection as specified in clause </w:t>
        </w:r>
      </w:ins>
      <w:ins w:id="34" w:author="Huawei" w:date="2021-12-20T10:03:00Z">
        <w:r>
          <w:rPr>
            <w:noProof/>
          </w:rPr>
          <w:t>6.1</w:t>
        </w:r>
      </w:ins>
      <w:ins w:id="35" w:author="Huawei" w:date="2021-12-20T10:02:00Z">
        <w:r>
          <w:rPr>
            <w:noProof/>
          </w:rPr>
          <w:t>.7.</w:t>
        </w:r>
      </w:ins>
    </w:p>
    <w:p w:rsidR="007039A7" w:rsidRPr="0008289F" w:rsidRDefault="007039A7" w:rsidP="007039A7">
      <w:pPr>
        <w:rPr>
          <w:ins w:id="36" w:author="Huawei" w:date="2021-12-20T10:02:00Z"/>
          <w:noProof/>
        </w:rPr>
      </w:pPr>
      <w:ins w:id="37" w:author="Huawei" w:date="2021-12-20T10:02:00Z">
        <w:r w:rsidRPr="0002737F">
          <w:rPr>
            <w:noProof/>
          </w:rPr>
          <w:t xml:space="preserve">If the </w:t>
        </w:r>
      </w:ins>
      <w:ins w:id="38" w:author="Huawei" w:date="2021-12-20T10:03:00Z">
        <w:r>
          <w:rPr>
            <w:noProof/>
          </w:rPr>
          <w:t>TSCTSF</w:t>
        </w:r>
      </w:ins>
      <w:ins w:id="39" w:author="Huawei" w:date="2021-12-20T10:02:00Z">
        <w:r w:rsidRPr="0002737F">
          <w:rPr>
            <w:noProof/>
          </w:rPr>
          <w:t xml:space="preserve"> determines the received HTTP </w:t>
        </w:r>
        <w:r>
          <w:rPr>
            <w:noProof/>
          </w:rPr>
          <w:t>DELETE</w:t>
        </w:r>
        <w:r w:rsidRPr="0002737F">
          <w:rPr>
            <w:noProof/>
          </w:rPr>
          <w:t xml:space="preserve"> request needs to be redirected, the </w:t>
        </w:r>
      </w:ins>
      <w:ins w:id="40" w:author="Huawei" w:date="2021-12-20T10:03:00Z">
        <w:r>
          <w:rPr>
            <w:noProof/>
          </w:rPr>
          <w:t>TSCTSF</w:t>
        </w:r>
      </w:ins>
      <w:ins w:id="41" w:author="Huawei" w:date="2021-12-20T10:02:00Z">
        <w:r w:rsidRPr="0002737F">
          <w:rPr>
            <w:noProof/>
          </w:rPr>
          <w:t xml:space="preserve"> shall send an HTTP redirect response as specified in clause </w:t>
        </w:r>
        <w:r>
          <w:rPr>
            <w:noProof/>
          </w:rPr>
          <w:t>6.10.9 of 3GPP TS 29.500 [4]</w:t>
        </w:r>
        <w:r w:rsidRPr="0002737F">
          <w:rPr>
            <w:noProof/>
          </w:rPr>
          <w:t>.</w:t>
        </w:r>
      </w:ins>
    </w:p>
    <w:p w:rsidR="00622E97" w:rsidRDefault="00622E97" w:rsidP="00622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8289F" w:rsidRDefault="0008289F" w:rsidP="0008289F">
      <w:pPr>
        <w:pStyle w:val="5"/>
      </w:pPr>
      <w:bookmarkStart w:id="42" w:name="_Toc89295568"/>
      <w:r>
        <w:t>5.2.2.4.2</w:t>
      </w:r>
      <w:r>
        <w:tab/>
        <w:t>Notification about the capability of time synchronization service</w:t>
      </w:r>
      <w:bookmarkEnd w:id="42"/>
    </w:p>
    <w:p w:rsidR="0008289F" w:rsidRDefault="0008289F" w:rsidP="0008289F">
      <w:pPr>
        <w:rPr>
          <w:noProof/>
        </w:rPr>
      </w:pPr>
      <w:r>
        <w:rPr>
          <w:noProof/>
        </w:rPr>
        <w:t>Figure 5.2.2.4.2-1 illustrates the notification about the capability of time synchronization service.</w:t>
      </w:r>
      <w:r w:rsidRPr="00E55C30">
        <w:rPr>
          <w:noProof/>
        </w:rPr>
        <w:t xml:space="preserve"> </w:t>
      </w:r>
    </w:p>
    <w:p w:rsidR="0008289F" w:rsidRDefault="0008289F" w:rsidP="0008289F">
      <w:pPr>
        <w:pStyle w:val="TH"/>
        <w:rPr>
          <w:noProof/>
        </w:rPr>
      </w:pPr>
      <w:r>
        <w:rPr>
          <w:noProof/>
        </w:rPr>
        <w:object w:dxaOrig="9541" w:dyaOrig="3151">
          <v:shape id="_x0000_i1027" type="#_x0000_t75" style="width:475.5pt;height:157.95pt" o:ole="">
            <v:imagedata r:id="rId12" o:title=""/>
          </v:shape>
          <o:OLEObject Type="Embed" ProgID="Visio.Drawing.15" ShapeID="_x0000_i1027" DrawAspect="Content" ObjectID="_1703339174" r:id="rId13"/>
        </w:object>
      </w:r>
    </w:p>
    <w:p w:rsidR="0008289F" w:rsidRDefault="0008289F" w:rsidP="0008289F">
      <w:pPr>
        <w:pStyle w:val="TF"/>
        <w:rPr>
          <w:noProof/>
        </w:rPr>
      </w:pPr>
      <w:r>
        <w:rPr>
          <w:noProof/>
        </w:rPr>
        <w:t>Figure 5.2.2.4.2-1: Notification about the capability of time synchronization service</w:t>
      </w:r>
    </w:p>
    <w:p w:rsidR="0008289F" w:rsidRDefault="0008289F" w:rsidP="0008289F">
      <w:pPr>
        <w:rPr>
          <w:noProof/>
        </w:rPr>
      </w:pPr>
      <w:r>
        <w:rPr>
          <w:noProof/>
        </w:rPr>
        <w:t>If the TSCTSF detects the capability of time time synchronization service for a list of UEs</w:t>
      </w:r>
      <w:r>
        <w:rPr>
          <w:noProof/>
          <w:lang w:eastAsia="zh-CN"/>
        </w:rPr>
        <w:t xml:space="preserve"> for which an NF service consumer has subscribed, the TSCTSF </w:t>
      </w:r>
      <w:r>
        <w:rPr>
          <w:noProof/>
        </w:rPr>
        <w:t xml:space="preserve">shall send an HTTP POST request with "{subsNotifUri}", as previously provided by the NF service consumer within the corresponding subscription, as URI and </w:t>
      </w:r>
      <w:proofErr w:type="spellStart"/>
      <w:r>
        <w:rPr>
          <w:lang w:eastAsia="zh-CN"/>
        </w:rPr>
        <w:t>TimeSyncExposureSubsNotif</w:t>
      </w:r>
      <w:proofErr w:type="spellEnd"/>
      <w:r>
        <w:rPr>
          <w:noProof/>
        </w:rPr>
        <w:t xml:space="preserve"> data structure as request body that shall include:</w:t>
      </w:r>
    </w:p>
    <w:p w:rsidR="0008289F" w:rsidRDefault="0008289F" w:rsidP="0008289F">
      <w:pPr>
        <w:pStyle w:val="B1"/>
        <w:rPr>
          <w:noProof/>
          <w:lang w:eastAsia="zh-CN"/>
        </w:rPr>
      </w:pPr>
      <w:r>
        <w:rPr>
          <w:noProof/>
          <w:lang w:eastAsia="zh-CN"/>
        </w:rPr>
        <w:lastRenderedPageBreak/>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rsidR="0008289F" w:rsidRDefault="0008289F" w:rsidP="0008289F">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rsidR="0008289F" w:rsidRDefault="0008289F" w:rsidP="0008289F">
      <w:pPr>
        <w:pStyle w:val="B2"/>
        <w:rPr>
          <w:noProof/>
          <w:lang w:eastAsia="zh-CN"/>
        </w:rPr>
      </w:pPr>
      <w:r>
        <w:rPr>
          <w:noProof/>
          <w:lang w:eastAsia="zh-CN"/>
        </w:rPr>
        <w:t>1.</w:t>
      </w:r>
      <w:r>
        <w:rPr>
          <w:noProof/>
          <w:lang w:eastAsia="zh-CN"/>
        </w:rPr>
        <w:tab/>
        <w:t>the detected event within the  "</w:t>
      </w:r>
      <w:r>
        <w:rPr>
          <w:noProof/>
        </w:rPr>
        <w:t>event" attribute;</w:t>
      </w:r>
    </w:p>
    <w:p w:rsidR="0008289F" w:rsidRDefault="0008289F" w:rsidP="0008289F">
      <w:pPr>
        <w:pStyle w:val="a7"/>
        <w:ind w:left="851" w:firstLine="400"/>
        <w:rPr>
          <w:noProof/>
        </w:rPr>
      </w:pPr>
      <w:r>
        <w:rPr>
          <w:noProof/>
          <w:lang w:eastAsia="zh-CN"/>
        </w:rPr>
        <w:t>2.</w:t>
      </w:r>
      <w:r>
        <w:rPr>
          <w:noProof/>
          <w:lang w:eastAsia="zh-CN"/>
        </w:rPr>
        <w:tab/>
        <w:t>the capabilities of time synchronization service for one or more user plane nodes with the "timeSyncCapas" attribute.</w:t>
      </w:r>
    </w:p>
    <w:p w:rsidR="0008289F" w:rsidRDefault="0008289F" w:rsidP="0008289F">
      <w:pPr>
        <w:rPr>
          <w:noProof/>
        </w:rPr>
      </w:pPr>
      <w:r>
        <w:rPr>
          <w:noProof/>
        </w:rPr>
        <w:t xml:space="preserve">Upon the reception of an HTTP POST, the NF service consumer shall send an HTTP "204 No Content" response for a </w:t>
      </w:r>
      <w:r>
        <w:t>successful</w:t>
      </w:r>
      <w:r>
        <w:rPr>
          <w:noProof/>
        </w:rPr>
        <w:t xml:space="preserve"> processing.</w:t>
      </w:r>
    </w:p>
    <w:p w:rsidR="00622E97" w:rsidDel="007039A7" w:rsidRDefault="0008289F" w:rsidP="0008289F">
      <w:pPr>
        <w:pStyle w:val="EditorsNote"/>
        <w:rPr>
          <w:del w:id="43" w:author="Huawei" w:date="2021-12-20T10:04:00Z"/>
        </w:rPr>
      </w:pPr>
      <w:del w:id="44" w:author="Huawei" w:date="2021-12-20T10:04:00Z">
        <w:r w:rsidRPr="00D520A7" w:rsidDel="007039A7">
          <w:delText>Editor's Note:</w:delText>
        </w:r>
        <w:r w:rsidRPr="00D520A7" w:rsidDel="007039A7">
          <w:tab/>
          <w:delText>Error</w:delText>
        </w:r>
        <w:r w:rsidDel="007039A7">
          <w:delText>/Redirect</w:delText>
        </w:r>
        <w:r w:rsidRPr="00D520A7" w:rsidDel="007039A7">
          <w:delText xml:space="preserve"> responses are FFS.</w:delText>
        </w:r>
      </w:del>
    </w:p>
    <w:p w:rsidR="007039A7" w:rsidRPr="007039A7" w:rsidRDefault="007039A7" w:rsidP="007039A7">
      <w:pPr>
        <w:rPr>
          <w:ins w:id="45" w:author="Huawei" w:date="2021-12-20T10:07:00Z"/>
          <w:noProof/>
        </w:rPr>
      </w:pPr>
      <w:ins w:id="46" w:author="Huawei" w:date="2021-12-20T10:07:00Z">
        <w:r>
          <w:t xml:space="preserve">If the HTTP POST request from the </w:t>
        </w:r>
      </w:ins>
      <w:ins w:id="47" w:author="Huawei" w:date="2021-12-20T10:11:00Z">
        <w:r>
          <w:t>TSCTSF</w:t>
        </w:r>
      </w:ins>
      <w:ins w:id="48" w:author="Huawei" w:date="2021-12-20T10:07:00Z">
        <w:r>
          <w:t xml:space="preserve"> is not accepted, the </w:t>
        </w:r>
        <w:r>
          <w:rPr>
            <w:noProof/>
          </w:rPr>
          <w:t>NF service consumer</w:t>
        </w:r>
        <w:r>
          <w:t xml:space="preserve"> shall indicate in the response to HTTP POST request the cause for the rejection as specified in clause </w:t>
        </w:r>
      </w:ins>
      <w:ins w:id="49" w:author="Huawei" w:date="2021-12-20T10:11:00Z">
        <w:r>
          <w:t>6.1</w:t>
        </w:r>
      </w:ins>
      <w:ins w:id="50" w:author="Huawei" w:date="2021-12-20T10:07:00Z">
        <w:r>
          <w:t>.7.</w:t>
        </w:r>
      </w:ins>
    </w:p>
    <w:p w:rsidR="007039A7" w:rsidRDefault="007039A7" w:rsidP="007039A7">
      <w:pPr>
        <w:rPr>
          <w:ins w:id="51" w:author="Huawei" w:date="2021-12-20T10:04:00Z"/>
          <w:noProof/>
        </w:rPr>
      </w:pPr>
      <w:ins w:id="52" w:author="Huawei" w:date="2021-12-20T10:04:00Z">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ins>
    </w:p>
    <w:p w:rsidR="00622E97" w:rsidRDefault="00622E97" w:rsidP="00622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8289F" w:rsidRDefault="0008289F" w:rsidP="0008289F">
      <w:pPr>
        <w:pStyle w:val="5"/>
      </w:pPr>
      <w:bookmarkStart w:id="53" w:name="_Toc89295571"/>
      <w:r>
        <w:t>5.2.2.5.2</w:t>
      </w:r>
      <w:r>
        <w:tab/>
      </w:r>
      <w:r>
        <w:rPr>
          <w:noProof/>
        </w:rPr>
        <w:t>Creating a new configuration</w:t>
      </w:r>
      <w:bookmarkEnd w:id="53"/>
    </w:p>
    <w:p w:rsidR="0008289F" w:rsidRDefault="0008289F" w:rsidP="0008289F">
      <w:pPr>
        <w:rPr>
          <w:noProof/>
        </w:rPr>
      </w:pPr>
      <w:r>
        <w:rPr>
          <w:noProof/>
        </w:rPr>
        <w:t>Figure 5.2.2.5.2-1 illustrates the creation of a configuration.</w:t>
      </w:r>
    </w:p>
    <w:p w:rsidR="0008289F" w:rsidRDefault="0008289F" w:rsidP="0008289F">
      <w:pPr>
        <w:rPr>
          <w:noProof/>
        </w:rPr>
      </w:pPr>
      <w:r>
        <w:rPr>
          <w:noProof/>
        </w:rPr>
        <w:object w:dxaOrig="9541" w:dyaOrig="3166">
          <v:shape id="_x0000_i1028" type="#_x0000_t75" style="width:475.5pt;height:158.5pt" o:ole="">
            <v:imagedata r:id="rId14" o:title=""/>
          </v:shape>
          <o:OLEObject Type="Embed" ProgID="Visio.Drawing.11" ShapeID="_x0000_i1028" DrawAspect="Content" ObjectID="_1703339175" r:id="rId15"/>
        </w:object>
      </w:r>
    </w:p>
    <w:p w:rsidR="0008289F" w:rsidRDefault="0008289F" w:rsidP="0008289F">
      <w:pPr>
        <w:pStyle w:val="TF"/>
        <w:rPr>
          <w:noProof/>
        </w:rPr>
      </w:pPr>
      <w:r>
        <w:rPr>
          <w:noProof/>
        </w:rPr>
        <w:t>Figure 5.2.2.5.2-1: Creation of a configuration</w:t>
      </w:r>
    </w:p>
    <w:p w:rsidR="0008289F" w:rsidRDefault="0008289F" w:rsidP="0008289F">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p>
    <w:p w:rsidR="0008289F" w:rsidRDefault="0008289F" w:rsidP="0008289F">
      <w:pPr>
        <w:pStyle w:val="B1"/>
        <w:rPr>
          <w:noProof/>
        </w:rPr>
      </w:pPr>
      <w:r>
        <w:rPr>
          <w:noProof/>
        </w:rPr>
        <w:t>-</w:t>
      </w:r>
      <w:r>
        <w:rPr>
          <w:noProof/>
        </w:rPr>
        <w:tab/>
        <w:t>the user plane node Id within the "upNodeId" attribute;</w:t>
      </w:r>
    </w:p>
    <w:p w:rsidR="0008289F" w:rsidRDefault="0008289F" w:rsidP="0008289F">
      <w:pPr>
        <w:pStyle w:val="B1"/>
        <w:rPr>
          <w:noProof/>
        </w:rPr>
      </w:pPr>
      <w:r>
        <w:rPr>
          <w:noProof/>
        </w:rPr>
        <w:t>-</w:t>
      </w:r>
      <w:r>
        <w:rPr>
          <w:noProof/>
        </w:rPr>
        <w:tab/>
        <w:t>the requested PTP instance within the "reqPtpIns" attribute;</w:t>
      </w:r>
    </w:p>
    <w:p w:rsidR="0008289F" w:rsidRDefault="0008289F" w:rsidP="0008289F">
      <w:pPr>
        <w:pStyle w:val="B1"/>
        <w:rPr>
          <w:noProof/>
        </w:rPr>
      </w:pPr>
      <w:r>
        <w:rPr>
          <w:noProof/>
          <w:lang w:eastAsia="zh-CN"/>
        </w:rPr>
        <w:t>-</w:t>
      </w:r>
      <w:r>
        <w:rPr>
          <w:noProof/>
          <w:lang w:eastAsia="zh-CN"/>
        </w:rPr>
        <w:tab/>
        <w:t>the time domian within the "</w:t>
      </w:r>
      <w:proofErr w:type="spellStart"/>
      <w:r>
        <w:rPr>
          <w:rFonts w:hint="eastAsia"/>
          <w:lang w:eastAsia="zh-CN"/>
        </w:rPr>
        <w:t>t</w:t>
      </w:r>
      <w:r>
        <w:rPr>
          <w:lang w:eastAsia="zh-CN"/>
        </w:rPr>
        <w:t>imeDom</w:t>
      </w:r>
      <w:proofErr w:type="spellEnd"/>
      <w:r>
        <w:rPr>
          <w:noProof/>
          <w:lang w:eastAsia="zh-CN"/>
        </w:rPr>
        <w:t>" attribute;</w:t>
      </w:r>
    </w:p>
    <w:p w:rsidR="0008289F" w:rsidRDefault="0008289F" w:rsidP="0008289F">
      <w:pPr>
        <w:pStyle w:val="B1"/>
        <w:rPr>
          <w:noProof/>
        </w:rPr>
      </w:pPr>
      <w:r>
        <w:rPr>
          <w:noProof/>
        </w:rPr>
        <w:t>-</w:t>
      </w:r>
      <w:r>
        <w:rPr>
          <w:noProof/>
        </w:rPr>
        <w:tab/>
        <w:t>the notification URI within the "configNotifUri" attribute;</w:t>
      </w:r>
    </w:p>
    <w:p w:rsidR="0008289F" w:rsidRDefault="0008289F" w:rsidP="0008289F">
      <w:pPr>
        <w:pStyle w:val="B1"/>
        <w:rPr>
          <w:noProof/>
        </w:rPr>
      </w:pPr>
      <w:r>
        <w:rPr>
          <w:noProof/>
        </w:rPr>
        <w:t>-</w:t>
      </w:r>
      <w:r>
        <w:rPr>
          <w:noProof/>
        </w:rPr>
        <w:tab/>
        <w:t>the notification correlation Id within the "configNotifId" attribute;</w:t>
      </w:r>
    </w:p>
    <w:p w:rsidR="0008289F" w:rsidRDefault="0008289F" w:rsidP="0008289F">
      <w:pPr>
        <w:pStyle w:val="B1"/>
        <w:ind w:left="0" w:firstLine="0"/>
        <w:rPr>
          <w:noProof/>
        </w:rPr>
      </w:pPr>
      <w:r>
        <w:rPr>
          <w:noProof/>
        </w:rPr>
        <w:t>and may include:</w:t>
      </w:r>
    </w:p>
    <w:p w:rsidR="0008289F" w:rsidRDefault="0008289F" w:rsidP="0008289F">
      <w:pPr>
        <w:pStyle w:val="B1"/>
        <w:numPr>
          <w:ilvl w:val="0"/>
          <w:numId w:val="2"/>
        </w:numPr>
        <w:rPr>
          <w:noProof/>
          <w:lang w:eastAsia="zh-CN"/>
        </w:rPr>
      </w:pPr>
      <w:r>
        <w:rPr>
          <w:noProof/>
          <w:lang w:eastAsia="zh-CN"/>
        </w:rPr>
        <w:t>the "</w:t>
      </w:r>
      <w:proofErr w:type="spellStart"/>
      <w:r>
        <w:rPr>
          <w:rFonts w:eastAsia="Malgun Gothic"/>
        </w:rPr>
        <w:t>gmEnable</w:t>
      </w:r>
      <w:proofErr w:type="spellEnd"/>
      <w:r>
        <w:rPr>
          <w:noProof/>
          <w:lang w:eastAsia="zh-CN"/>
        </w:rPr>
        <w:t xml:space="preserve">" attribute set to true if the </w:t>
      </w:r>
      <w:r w:rsidRPr="00BC6720">
        <w:rPr>
          <w:rFonts w:eastAsia="Malgun Gothic"/>
        </w:rPr>
        <w:t xml:space="preserve">AF requests 5GS to act as a grandmaster for PTP or </w:t>
      </w:r>
      <w:proofErr w:type="spellStart"/>
      <w:r w:rsidRPr="00BC6720">
        <w:rPr>
          <w:rFonts w:eastAsia="Malgun Gothic"/>
        </w:rPr>
        <w:t>gPTP</w:t>
      </w:r>
      <w:proofErr w:type="spellEnd"/>
      <w:r>
        <w:rPr>
          <w:noProof/>
          <w:lang w:eastAsia="zh-CN"/>
        </w:rPr>
        <w:t>;</w:t>
      </w:r>
    </w:p>
    <w:p w:rsidR="0008289F" w:rsidRDefault="0008289F" w:rsidP="0008289F">
      <w:pPr>
        <w:pStyle w:val="B1"/>
        <w:numPr>
          <w:ilvl w:val="0"/>
          <w:numId w:val="2"/>
        </w:numPr>
        <w:rPr>
          <w:noProof/>
          <w:lang w:eastAsia="zh-CN"/>
        </w:rPr>
      </w:pPr>
      <w:r>
        <w:rPr>
          <w:rFonts w:eastAsia="Malgun Gothic"/>
        </w:rPr>
        <w:t xml:space="preserve">the </w:t>
      </w:r>
      <w:proofErr w:type="spellStart"/>
      <w:r>
        <w:rPr>
          <w:rFonts w:eastAsia="Malgun Gothic"/>
        </w:rPr>
        <w:t>g</w:t>
      </w:r>
      <w:r w:rsidRPr="00BC6720">
        <w:rPr>
          <w:rFonts w:eastAsia="Malgun Gothic"/>
        </w:rPr>
        <w:t>andmaster</w:t>
      </w:r>
      <w:proofErr w:type="spellEnd"/>
      <w:r w:rsidRPr="00BC6720">
        <w:rPr>
          <w:rFonts w:eastAsia="Malgun Gothic"/>
        </w:rPr>
        <w:t xml:space="preserve"> priority</w:t>
      </w:r>
      <w:r>
        <w:rPr>
          <w:noProof/>
          <w:lang w:eastAsia="zh-CN"/>
        </w:rPr>
        <w:t xml:space="preserve"> with the "</w:t>
      </w:r>
      <w:proofErr w:type="spellStart"/>
      <w:r>
        <w:rPr>
          <w:rFonts w:hint="eastAsia"/>
          <w:lang w:eastAsia="zh-CN"/>
        </w:rPr>
        <w:t>g</w:t>
      </w:r>
      <w:r>
        <w:rPr>
          <w:lang w:eastAsia="zh-CN"/>
        </w:rPr>
        <w:t>mPrio</w:t>
      </w:r>
      <w:proofErr w:type="spellEnd"/>
      <w:r>
        <w:rPr>
          <w:noProof/>
          <w:lang w:eastAsia="zh-CN"/>
        </w:rPr>
        <w:t>" attribute; and</w:t>
      </w:r>
    </w:p>
    <w:p w:rsidR="0008289F" w:rsidRDefault="0008289F" w:rsidP="0008289F">
      <w:pPr>
        <w:pStyle w:val="B1"/>
        <w:numPr>
          <w:ilvl w:val="0"/>
          <w:numId w:val="2"/>
        </w:numPr>
        <w:rPr>
          <w:noProof/>
          <w:lang w:eastAsia="zh-CN"/>
        </w:rPr>
      </w:pPr>
      <w:r>
        <w:rPr>
          <w:noProof/>
          <w:lang w:eastAsia="zh-CN"/>
        </w:rPr>
        <w:lastRenderedPageBreak/>
        <w:t>the temporal validity condition within the "</w:t>
      </w:r>
      <w:proofErr w:type="spellStart"/>
      <w:r>
        <w:t>tempValidity</w:t>
      </w:r>
      <w:proofErr w:type="spellEnd"/>
      <w:r>
        <w:rPr>
          <w:noProof/>
          <w:lang w:eastAsia="zh-CN"/>
        </w:rPr>
        <w:t>" attribute.</w:t>
      </w:r>
    </w:p>
    <w:p w:rsidR="0008289F" w:rsidRDefault="0008289F" w:rsidP="0008289F">
      <w:r>
        <w:t>Upon receipt of the HTTP request from the NF service consumer,</w:t>
      </w:r>
      <w:r w:rsidRPr="00637875">
        <w:t xml:space="preserve"> </w:t>
      </w:r>
      <w:r>
        <w:t>if the request is authorized, the TSCTSF shall:</w:t>
      </w:r>
    </w:p>
    <w:p w:rsidR="0008289F" w:rsidRDefault="0008289F" w:rsidP="0008289F">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xml:space="preserve">, addressed by a URI as defined in </w:t>
      </w:r>
      <w:proofErr w:type="spellStart"/>
      <w:r>
        <w:rPr>
          <w:lang w:eastAsia="zh-CN"/>
        </w:rPr>
        <w:t>subclause</w:t>
      </w:r>
      <w:proofErr w:type="spellEnd"/>
      <w:r>
        <w:rPr>
          <w:lang w:eastAsia="zh-CN"/>
        </w:rPr>
        <w:t> </w:t>
      </w:r>
      <w:r>
        <w:t xml:space="preserve">6.1.3.5 and containing </w:t>
      </w:r>
      <w:r>
        <w:rPr>
          <w:lang w:eastAsia="zh-CN"/>
        </w:rPr>
        <w:t>a TSCTSF created resource identifier</w:t>
      </w:r>
      <w:r>
        <w:rPr>
          <w:noProof/>
        </w:rPr>
        <w:t>;</w:t>
      </w:r>
    </w:p>
    <w:p w:rsidR="0008289F" w:rsidRDefault="0008289F" w:rsidP="0008289F">
      <w:pPr>
        <w:pStyle w:val="B1"/>
        <w:rPr>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rsidR="0008289F" w:rsidRDefault="0008289F" w:rsidP="0008289F">
      <w:pPr>
        <w:pStyle w:val="B1"/>
        <w:rPr>
          <w:noProof/>
        </w:rPr>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xml:space="preserve">" attribute in the request to determine the target UEs and corresponding AF-sessions, and then contact with the PCF(s)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rsidR="00622E97" w:rsidDel="00D47AAE" w:rsidRDefault="0008289F" w:rsidP="0008289F">
      <w:pPr>
        <w:pStyle w:val="EditorsNote"/>
        <w:rPr>
          <w:del w:id="54" w:author="Huawei" w:date="2021-12-20T10:23:00Z"/>
        </w:rPr>
      </w:pPr>
      <w:del w:id="55" w:author="Huawei" w:date="2021-12-20T10:23:00Z">
        <w:r w:rsidRPr="00D520A7" w:rsidDel="00D47AAE">
          <w:delText>Editor's Note:</w:delText>
        </w:r>
        <w:r w:rsidRPr="00D520A7" w:rsidDel="00D47AAE">
          <w:tab/>
          <w:delText>Error responses are FFS.</w:delText>
        </w:r>
      </w:del>
    </w:p>
    <w:p w:rsidR="00D47AAE" w:rsidRDefault="00D47AAE" w:rsidP="00D47AAE">
      <w:pPr>
        <w:rPr>
          <w:ins w:id="56" w:author="Huawei" w:date="2021-12-20T10:23:00Z"/>
          <w:noProof/>
        </w:rPr>
      </w:pPr>
      <w:ins w:id="57" w:author="Huawei" w:date="2021-12-20T10:23:00Z">
        <w:r>
          <w:rPr>
            <w:noProof/>
          </w:rPr>
          <w:t>If the HTTP POST request from the NF service consumer is not accepted, the TSCTSF shall indicate in the response to HTTP POST request the cause for the rejection as specified in clause 6.1.7.</w:t>
        </w:r>
      </w:ins>
    </w:p>
    <w:p w:rsidR="00D47AAE" w:rsidRDefault="00D47AAE">
      <w:pPr>
        <w:rPr>
          <w:ins w:id="58" w:author="Huawei" w:date="2021-12-20T10:23:00Z"/>
          <w:noProof/>
        </w:rPr>
        <w:pPrChange w:id="59" w:author="Huawei" w:date="2021-12-20T10:23:00Z">
          <w:pPr>
            <w:pStyle w:val="EditorsNote"/>
          </w:pPr>
        </w:pPrChange>
      </w:pPr>
      <w:ins w:id="60" w:author="Huawei" w:date="2021-12-20T10:23:00Z">
        <w:r w:rsidRPr="0002737F">
          <w:rPr>
            <w:noProof/>
          </w:rPr>
          <w:t xml:space="preserve">If the </w:t>
        </w:r>
        <w:r>
          <w:rPr>
            <w:noProof/>
          </w:rPr>
          <w:t>TSCTSF</w:t>
        </w:r>
        <w:r w:rsidRPr="0002737F">
          <w:rPr>
            <w:noProof/>
          </w:rPr>
          <w:t xml:space="preserve"> determines the received </w:t>
        </w:r>
      </w:ins>
      <w:ins w:id="61" w:author="Huawei" w:date="2021-12-20T10:24:00Z">
        <w:r>
          <w:rPr>
            <w:noProof/>
          </w:rPr>
          <w:t>HTTP POST</w:t>
        </w:r>
        <w:r w:rsidRPr="0002737F">
          <w:rPr>
            <w:noProof/>
          </w:rPr>
          <w:t xml:space="preserve"> </w:t>
        </w:r>
      </w:ins>
      <w:ins w:id="62" w:author="Huawei" w:date="2021-12-20T10:23:00Z">
        <w:r w:rsidRPr="0002737F">
          <w:rPr>
            <w:noProof/>
          </w:rPr>
          <w:t xml:space="preserve">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ins>
    </w:p>
    <w:p w:rsidR="00622E97" w:rsidRDefault="00622E97" w:rsidP="00622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8289F" w:rsidRDefault="0008289F" w:rsidP="0008289F">
      <w:pPr>
        <w:pStyle w:val="5"/>
      </w:pPr>
      <w:bookmarkStart w:id="63" w:name="_Toc89295574"/>
      <w:r>
        <w:t>5.2.2.6.2</w:t>
      </w:r>
      <w:r>
        <w:tab/>
      </w:r>
      <w:r>
        <w:rPr>
          <w:noProof/>
        </w:rPr>
        <w:t>Updating an existing configuration</w:t>
      </w:r>
      <w:bookmarkEnd w:id="63"/>
    </w:p>
    <w:p w:rsidR="0008289F" w:rsidRDefault="0008289F" w:rsidP="0008289F">
      <w:pPr>
        <w:rPr>
          <w:noProof/>
        </w:rPr>
      </w:pPr>
      <w:r>
        <w:rPr>
          <w:noProof/>
        </w:rPr>
        <w:t>Figure 5.2.2.6.2-1 illustrates the updating of an existing configuration.</w:t>
      </w:r>
    </w:p>
    <w:p w:rsidR="0008289F" w:rsidRDefault="0008289F" w:rsidP="0008289F">
      <w:pPr>
        <w:rPr>
          <w:noProof/>
        </w:rPr>
      </w:pPr>
      <w:r>
        <w:rPr>
          <w:noProof/>
        </w:rPr>
        <w:object w:dxaOrig="9541" w:dyaOrig="3166">
          <v:shape id="_x0000_i1029" type="#_x0000_t75" style="width:475.5pt;height:158.5pt" o:ole="">
            <v:imagedata r:id="rId16" o:title=""/>
          </v:shape>
          <o:OLEObject Type="Embed" ProgID="Visio.Drawing.11" ShapeID="_x0000_i1029" DrawAspect="Content" ObjectID="_1703339176" r:id="rId17"/>
        </w:object>
      </w:r>
    </w:p>
    <w:p w:rsidR="0008289F" w:rsidRDefault="0008289F" w:rsidP="0008289F">
      <w:pPr>
        <w:pStyle w:val="TF"/>
        <w:rPr>
          <w:noProof/>
        </w:rPr>
      </w:pPr>
      <w:r>
        <w:rPr>
          <w:noProof/>
        </w:rPr>
        <w:t>Figure 5.2.2.6.2-1: Update of a configuration</w:t>
      </w:r>
    </w:p>
    <w:p w:rsidR="0008289F" w:rsidRDefault="0008289F" w:rsidP="0008289F">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rsidR="0008289F" w:rsidRDefault="0008289F" w:rsidP="0008289F">
      <w:r>
        <w:t xml:space="preserve">The </w:t>
      </w:r>
      <w:proofErr w:type="spellStart"/>
      <w:r>
        <w:rPr>
          <w:lang w:eastAsia="zh-CN"/>
        </w:rPr>
        <w:t>TimeSyncExposureConfig</w:t>
      </w:r>
      <w:proofErr w:type="spellEnd"/>
      <w:r>
        <w:t xml:space="preserve"> data structure provided in the request body shall include: </w:t>
      </w:r>
    </w:p>
    <w:p w:rsidR="0008289F" w:rsidRDefault="0008289F" w:rsidP="0008289F">
      <w:pPr>
        <w:pStyle w:val="B1"/>
        <w:rPr>
          <w:noProof/>
        </w:rPr>
      </w:pPr>
      <w:r>
        <w:rPr>
          <w:noProof/>
        </w:rPr>
        <w:t>-</w:t>
      </w:r>
      <w:r>
        <w:rPr>
          <w:noProof/>
        </w:rPr>
        <w:tab/>
        <w:t>the user plane node Id within the "upNodeId" attribute;</w:t>
      </w:r>
    </w:p>
    <w:p w:rsidR="0008289F" w:rsidRPr="00EF04CA" w:rsidRDefault="0008289F" w:rsidP="0008289F">
      <w:pPr>
        <w:pStyle w:val="NO"/>
        <w:rPr>
          <w:noProof/>
        </w:rPr>
      </w:pPr>
      <w:r>
        <w:rPr>
          <w:noProof/>
        </w:rPr>
        <w:t>NOTE 1:</w:t>
      </w:r>
      <w:r>
        <w:rPr>
          <w:noProof/>
        </w:rPr>
        <w:tab/>
      </w:r>
      <w:r>
        <w:rPr>
          <w:noProof/>
        </w:rPr>
        <w:tab/>
        <w:t>The user plane node Id cannot be changed during the modification</w:t>
      </w:r>
      <w:r>
        <w:t>.</w:t>
      </w:r>
    </w:p>
    <w:p w:rsidR="0008289F" w:rsidRDefault="0008289F" w:rsidP="0008289F">
      <w:pPr>
        <w:pStyle w:val="B1"/>
        <w:rPr>
          <w:noProof/>
        </w:rPr>
      </w:pPr>
      <w:r>
        <w:rPr>
          <w:noProof/>
        </w:rPr>
        <w:t>-</w:t>
      </w:r>
      <w:r>
        <w:rPr>
          <w:noProof/>
        </w:rPr>
        <w:tab/>
        <w:t>the requested PTP instance within the "reqPtpIns" attribute;</w:t>
      </w:r>
    </w:p>
    <w:p w:rsidR="0008289F" w:rsidRDefault="0008289F" w:rsidP="0008289F">
      <w:pPr>
        <w:pStyle w:val="B1"/>
        <w:rPr>
          <w:noProof/>
          <w:lang w:eastAsia="zh-CN"/>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rsidR="0008289F" w:rsidRDefault="0008289F" w:rsidP="0008289F">
      <w:pPr>
        <w:pStyle w:val="B1"/>
        <w:rPr>
          <w:noProof/>
        </w:rPr>
      </w:pPr>
      <w:r>
        <w:rPr>
          <w:noProof/>
        </w:rPr>
        <w:lastRenderedPageBreak/>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rsidR="0008289F" w:rsidRDefault="0008289F" w:rsidP="0008289F">
      <w:pPr>
        <w:pStyle w:val="B1"/>
        <w:rPr>
          <w:noProof/>
        </w:rPr>
      </w:pPr>
      <w:r>
        <w:rPr>
          <w:noProof/>
        </w:rPr>
        <w:t>-</w:t>
      </w:r>
      <w:r>
        <w:rPr>
          <w:noProof/>
        </w:rPr>
        <w:tab/>
        <w:t>the notification URI within the "configNotifUri" attribute;</w:t>
      </w:r>
    </w:p>
    <w:p w:rsidR="0008289F" w:rsidRDefault="0008289F" w:rsidP="0008289F">
      <w:pPr>
        <w:pStyle w:val="B1"/>
        <w:rPr>
          <w:noProof/>
        </w:rPr>
      </w:pPr>
      <w:r>
        <w:rPr>
          <w:noProof/>
        </w:rPr>
        <w:t>-</w:t>
      </w:r>
      <w:r>
        <w:rPr>
          <w:noProof/>
        </w:rPr>
        <w:tab/>
        <w:t>the notification correlation Id within the "configNotifId" attribute;</w:t>
      </w:r>
    </w:p>
    <w:p w:rsidR="0008289F" w:rsidRDefault="0008289F" w:rsidP="0008289F">
      <w:pPr>
        <w:pStyle w:val="NO"/>
        <w:rPr>
          <w:noProof/>
        </w:rPr>
      </w:pPr>
      <w:r>
        <w:rPr>
          <w:noProof/>
        </w:rPr>
        <w:t>NOTE 2:</w:t>
      </w:r>
      <w:r>
        <w:rPr>
          <w:noProof/>
        </w:rPr>
        <w:tab/>
      </w:r>
      <w:r>
        <w:rPr>
          <w:noProof/>
        </w:rPr>
        <w:tab/>
      </w:r>
      <w:bookmarkStart w:id="64" w:name="_Hlk55894852"/>
      <w:r>
        <w:t xml:space="preserve">If the </w:t>
      </w:r>
      <w:r>
        <w:rPr>
          <w:noProof/>
        </w:rPr>
        <w:t>notification URI or notification correlation Id</w:t>
      </w:r>
      <w:r>
        <w:t xml:space="preserve"> is not changed the previously value is included.</w:t>
      </w:r>
      <w:bookmarkEnd w:id="64"/>
    </w:p>
    <w:p w:rsidR="0008289F" w:rsidRDefault="0008289F" w:rsidP="0008289F">
      <w:pPr>
        <w:pStyle w:val="B1"/>
        <w:ind w:left="0" w:firstLine="0"/>
        <w:rPr>
          <w:noProof/>
        </w:rPr>
      </w:pPr>
      <w:r>
        <w:rPr>
          <w:noProof/>
        </w:rPr>
        <w:t>and may include:</w:t>
      </w:r>
    </w:p>
    <w:p w:rsidR="0008289F" w:rsidRDefault="0008289F" w:rsidP="0008289F">
      <w:pPr>
        <w:pStyle w:val="B1"/>
        <w:numPr>
          <w:ilvl w:val="0"/>
          <w:numId w:val="2"/>
        </w:numPr>
        <w:rPr>
          <w:noProof/>
          <w:lang w:eastAsia="zh-CN"/>
        </w:rPr>
      </w:pPr>
      <w:r>
        <w:rPr>
          <w:noProof/>
          <w:lang w:eastAsia="zh-CN"/>
        </w:rPr>
        <w:t>the "</w:t>
      </w:r>
      <w:proofErr w:type="spellStart"/>
      <w:r>
        <w:rPr>
          <w:rFonts w:eastAsia="Malgun Gothic"/>
        </w:rPr>
        <w:t>gmEnable</w:t>
      </w:r>
      <w:proofErr w:type="spellEnd"/>
      <w:r>
        <w:rPr>
          <w:noProof/>
          <w:lang w:eastAsia="zh-CN"/>
        </w:rPr>
        <w:t xml:space="preserve">" attribute set to true if the </w:t>
      </w:r>
      <w:r w:rsidRPr="00BC6720">
        <w:rPr>
          <w:rFonts w:eastAsia="Malgun Gothic"/>
        </w:rPr>
        <w:t xml:space="preserve">AF requests 5GS to act as a grandmaster for PTP or </w:t>
      </w:r>
      <w:proofErr w:type="spellStart"/>
      <w:r w:rsidRPr="00BC6720">
        <w:rPr>
          <w:rFonts w:eastAsia="Malgun Gothic"/>
        </w:rPr>
        <w:t>gPTP</w:t>
      </w:r>
      <w:proofErr w:type="spellEnd"/>
      <w:r>
        <w:rPr>
          <w:noProof/>
          <w:lang w:eastAsia="zh-CN"/>
        </w:rPr>
        <w:t>;</w:t>
      </w:r>
    </w:p>
    <w:p w:rsidR="0008289F" w:rsidRDefault="0008289F" w:rsidP="0008289F">
      <w:pPr>
        <w:pStyle w:val="B1"/>
        <w:numPr>
          <w:ilvl w:val="0"/>
          <w:numId w:val="2"/>
        </w:numPr>
        <w:rPr>
          <w:noProof/>
          <w:lang w:eastAsia="zh-CN"/>
        </w:rPr>
      </w:pPr>
      <w:r>
        <w:rPr>
          <w:rFonts w:eastAsia="Malgun Gothic"/>
        </w:rPr>
        <w:t xml:space="preserve">the </w:t>
      </w:r>
      <w:proofErr w:type="spellStart"/>
      <w:r>
        <w:rPr>
          <w:rFonts w:eastAsia="Malgun Gothic"/>
        </w:rPr>
        <w:t>g</w:t>
      </w:r>
      <w:r w:rsidRPr="00BC6720">
        <w:rPr>
          <w:rFonts w:eastAsia="Malgun Gothic"/>
        </w:rPr>
        <w:t>andmaster</w:t>
      </w:r>
      <w:proofErr w:type="spellEnd"/>
      <w:r w:rsidRPr="00BC6720">
        <w:rPr>
          <w:rFonts w:eastAsia="Malgun Gothic"/>
        </w:rPr>
        <w:t xml:space="preserve"> priority</w:t>
      </w:r>
      <w:r>
        <w:rPr>
          <w:noProof/>
          <w:lang w:eastAsia="zh-CN"/>
        </w:rPr>
        <w:t xml:space="preserve"> with the "</w:t>
      </w:r>
      <w:proofErr w:type="spellStart"/>
      <w:r>
        <w:rPr>
          <w:rFonts w:hint="eastAsia"/>
          <w:lang w:eastAsia="zh-CN"/>
        </w:rPr>
        <w:t>g</w:t>
      </w:r>
      <w:r>
        <w:rPr>
          <w:lang w:eastAsia="zh-CN"/>
        </w:rPr>
        <w:t>mPrio</w:t>
      </w:r>
      <w:proofErr w:type="spellEnd"/>
      <w:r>
        <w:rPr>
          <w:noProof/>
          <w:lang w:eastAsia="zh-CN"/>
        </w:rPr>
        <w:t>" attribute; and</w:t>
      </w:r>
    </w:p>
    <w:p w:rsidR="0008289F" w:rsidRDefault="0008289F" w:rsidP="0008289F">
      <w:pPr>
        <w:pStyle w:val="B1"/>
        <w:numPr>
          <w:ilvl w:val="0"/>
          <w:numId w:val="2"/>
        </w:numPr>
        <w:rPr>
          <w:noProof/>
          <w:lang w:eastAsia="zh-CN"/>
        </w:rPr>
      </w:pPr>
      <w:r>
        <w:rPr>
          <w:noProof/>
          <w:lang w:eastAsia="zh-CN"/>
        </w:rPr>
        <w:t>the temporal validity condition within the "tempValidity" attribute.</w:t>
      </w:r>
    </w:p>
    <w:p w:rsidR="0008289F" w:rsidRDefault="0008289F" w:rsidP="0008289F">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rsidR="0008289F" w:rsidRPr="002E255E" w:rsidRDefault="0008289F" w:rsidP="0008289F">
      <w:r>
        <w:t>-</w:t>
      </w:r>
      <w:r>
        <w:tab/>
      </w:r>
      <w:r w:rsidRPr="002E255E">
        <w:t xml:space="preserve">update the existing </w:t>
      </w:r>
      <w:r w:rsidRPr="00621BC4">
        <w:t xml:space="preserve">"Individual </w:t>
      </w:r>
      <w:r w:rsidRPr="002E255E">
        <w:t>Time Synchronization</w:t>
      </w:r>
      <w:r w:rsidRPr="00621BC4">
        <w:t xml:space="preserve"> Exposure Configuration" resource;</w:t>
      </w:r>
    </w:p>
    <w:p w:rsidR="0008289F" w:rsidRPr="002E255E" w:rsidRDefault="0008289F" w:rsidP="0008289F">
      <w:r w:rsidRPr="002E255E">
        <w:t>-</w:t>
      </w:r>
      <w:r w:rsidRPr="002E255E">
        <w:tab/>
        <w:t xml:space="preserve">send a HTTP response including "200 OK" status code with </w:t>
      </w:r>
      <w:proofErr w:type="spellStart"/>
      <w:r w:rsidRPr="002E255E">
        <w:t>TimeSyncExposureConfig</w:t>
      </w:r>
      <w:proofErr w:type="spellEnd"/>
      <w:r w:rsidRPr="002E255E">
        <w:t xml:space="preserve"> data structure or "204 No Content" status code,</w:t>
      </w:r>
      <w:r w:rsidRPr="00621BC4">
        <w:t xml:space="preserve"> as shown in figure 5.2.2.6.2-1, step 2;</w:t>
      </w:r>
    </w:p>
    <w:p w:rsidR="0008289F" w:rsidRPr="002E255E" w:rsidRDefault="0008289F" w:rsidP="0008289F">
      <w:r w:rsidRPr="002E255E">
        <w:t>-</w:t>
      </w:r>
      <w:r w:rsidRPr="002E255E">
        <w:tab/>
      </w:r>
      <w:r w:rsidRPr="00621BC4">
        <w:t>use the {</w:t>
      </w:r>
      <w:proofErr w:type="spellStart"/>
      <w:r w:rsidRPr="00621BC4">
        <w:t>subscriptionId</w:t>
      </w:r>
      <w:proofErr w:type="spellEnd"/>
      <w:r w:rsidRPr="00621BC4">
        <w:t>} within the requested URI and user plane node ID within the "</w:t>
      </w:r>
      <w:proofErr w:type="spellStart"/>
      <w:r w:rsidRPr="00621BC4">
        <w:t>upNodeId</w:t>
      </w:r>
      <w:proofErr w:type="spellEnd"/>
      <w:r w:rsidRPr="00621BC4">
        <w:t>" attribute in the request to determine the target UEs and corresponding AF-sessions, and then contact with the PCF(s) to configure and initialize the PTP instance in the DS-TT(s) and NW-TT as defined in 3GPP TS 23.502 [3]</w:t>
      </w:r>
      <w:r w:rsidRPr="002E255E">
        <w:t>, clause </w:t>
      </w:r>
      <w:r w:rsidRPr="001C7D06">
        <w:t>4.15.9.3.2, step 5-6.</w:t>
      </w:r>
    </w:p>
    <w:p w:rsidR="00622E97" w:rsidDel="008E7674" w:rsidRDefault="0008289F" w:rsidP="0008289F">
      <w:pPr>
        <w:pStyle w:val="EditorsNote"/>
        <w:rPr>
          <w:del w:id="65" w:author="Huawei" w:date="2021-12-20T10:24:00Z"/>
        </w:rPr>
      </w:pPr>
      <w:del w:id="66" w:author="Huawei" w:date="2021-12-20T10:24:00Z">
        <w:r w:rsidRPr="00D520A7" w:rsidDel="008E7674">
          <w:delText>Editor's Note:</w:delText>
        </w:r>
        <w:r w:rsidRPr="00D520A7" w:rsidDel="008E7674">
          <w:tab/>
          <w:delText>Error</w:delText>
        </w:r>
        <w:r w:rsidDel="008E7674">
          <w:delText>/Redirect</w:delText>
        </w:r>
        <w:r w:rsidRPr="00D520A7" w:rsidDel="008E7674">
          <w:delText xml:space="preserve"> responses are FFS.</w:delText>
        </w:r>
      </w:del>
    </w:p>
    <w:p w:rsidR="008E7674" w:rsidRDefault="008E7674" w:rsidP="008E7674">
      <w:pPr>
        <w:rPr>
          <w:ins w:id="67" w:author="Huawei" w:date="2021-12-20T10:24:00Z"/>
          <w:noProof/>
        </w:rPr>
      </w:pPr>
      <w:ins w:id="68" w:author="Huawei" w:date="2021-12-20T10:24:00Z">
        <w:r>
          <w:rPr>
            <w:noProof/>
          </w:rPr>
          <w:t>If the HTTP PUT request from the NF service consumer is not accepted, the TSCTSF shall indicate in the response to HTTP PUT request the cause for the rejection as specified in clause 6.1.7.</w:t>
        </w:r>
      </w:ins>
    </w:p>
    <w:p w:rsidR="008E7674" w:rsidRDefault="008E7674">
      <w:pPr>
        <w:rPr>
          <w:ins w:id="69" w:author="Huawei" w:date="2021-12-20T10:24:00Z"/>
          <w:noProof/>
        </w:rPr>
        <w:pPrChange w:id="70" w:author="Huawei" w:date="2021-12-20T10:24:00Z">
          <w:pPr>
            <w:pStyle w:val="EditorsNote"/>
          </w:pPr>
        </w:pPrChange>
      </w:pPr>
      <w:ins w:id="71" w:author="Huawei" w:date="2021-12-20T10:24:00Z">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ins>
    </w:p>
    <w:p w:rsidR="00622E97" w:rsidRDefault="00622E97" w:rsidP="00622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8289F" w:rsidRDefault="0008289F" w:rsidP="0008289F">
      <w:pPr>
        <w:pStyle w:val="5"/>
      </w:pPr>
      <w:bookmarkStart w:id="72" w:name="_Toc89295577"/>
      <w:r>
        <w:t>5.2.2.7.2</w:t>
      </w:r>
      <w:r>
        <w:tab/>
      </w:r>
      <w:r>
        <w:rPr>
          <w:noProof/>
        </w:rPr>
        <w:t>Deleting an existing configuration</w:t>
      </w:r>
      <w:bookmarkEnd w:id="72"/>
    </w:p>
    <w:p w:rsidR="0008289F" w:rsidRDefault="0008289F" w:rsidP="0008289F">
      <w:pPr>
        <w:rPr>
          <w:noProof/>
        </w:rPr>
      </w:pPr>
      <w:r>
        <w:rPr>
          <w:noProof/>
        </w:rPr>
        <w:t>Figure 5.2.2.7.2-1 illustrates the deleting of an existing configuration.</w:t>
      </w:r>
    </w:p>
    <w:p w:rsidR="0008289F" w:rsidRDefault="0008289F" w:rsidP="0008289F">
      <w:pPr>
        <w:rPr>
          <w:noProof/>
        </w:rPr>
      </w:pPr>
      <w:r>
        <w:rPr>
          <w:noProof/>
        </w:rPr>
        <w:object w:dxaOrig="9541" w:dyaOrig="3166">
          <v:shape id="_x0000_i1030" type="#_x0000_t75" style="width:475.5pt;height:158.5pt" o:ole="">
            <v:imagedata r:id="rId18" o:title=""/>
          </v:shape>
          <o:OLEObject Type="Embed" ProgID="Visio.Drawing.11" ShapeID="_x0000_i1030" DrawAspect="Content" ObjectID="_1703339177" r:id="rId19"/>
        </w:object>
      </w:r>
    </w:p>
    <w:p w:rsidR="0008289F" w:rsidRDefault="0008289F" w:rsidP="0008289F">
      <w:pPr>
        <w:pStyle w:val="TF"/>
        <w:rPr>
          <w:noProof/>
        </w:rPr>
      </w:pPr>
      <w:r>
        <w:rPr>
          <w:noProof/>
        </w:rPr>
        <w:t>Figure 5.2.2.7.2-1: Deletion of a configuration</w:t>
      </w:r>
    </w:p>
    <w:p w:rsidR="0008289F" w:rsidRDefault="0008289F" w:rsidP="0008289F">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rsidR="0008289F" w:rsidRDefault="0008289F" w:rsidP="0008289F">
      <w:r>
        <w:lastRenderedPageBreak/>
        <w:t>Upon the reception of an HTTP DELETE request and if the HTTP DELETE request is accepted by the TSCTSF, the TSCTSF shall:</w:t>
      </w:r>
    </w:p>
    <w:p w:rsidR="0008289F" w:rsidRDefault="0008289F" w:rsidP="0008289F">
      <w:pPr>
        <w:pStyle w:val="B1"/>
      </w:pPr>
      <w:r>
        <w:t>-</w:t>
      </w:r>
      <w:r>
        <w:tab/>
        <w:t>remove the corresponding configuration and respond with "204 No Content" as shown in figure 5.2.2.7.2-1, step 2;</w:t>
      </w:r>
    </w:p>
    <w:p w:rsidR="0008289F" w:rsidRDefault="0008289F" w:rsidP="0008289F">
      <w:pPr>
        <w:pStyle w:val="B1"/>
      </w:pPr>
      <w:r>
        <w:t>-</w:t>
      </w:r>
      <w:r>
        <w:tab/>
        <w:t>use the {</w:t>
      </w:r>
      <w:proofErr w:type="spellStart"/>
      <w:r>
        <w:t>configurationId</w:t>
      </w:r>
      <w:proofErr w:type="spellEnd"/>
      <w:r>
        <w:t xml:space="preserve">} within the requested URI to identify the time synchronization service configuration and the corresponding AF sessions, and then contact with the PCF(s) to disable the corresponding PTP instance(s) in the DS-TT(s) and NW-TT as defined in </w:t>
      </w:r>
      <w:r w:rsidRPr="005E4D39">
        <w:t>3GPP TS 23.502 [3]</w:t>
      </w:r>
      <w:r>
        <w:rPr>
          <w:rFonts w:hint="eastAsia"/>
          <w:lang w:eastAsia="zh-CN"/>
        </w:rPr>
        <w:t>,</w:t>
      </w:r>
      <w:r>
        <w:rPr>
          <w:lang w:eastAsia="zh-CN"/>
        </w:rPr>
        <w:t xml:space="preserve"> clause</w:t>
      </w:r>
      <w:r w:rsidRPr="00E80E23">
        <w:rPr>
          <w:lang w:val="en-US" w:eastAsia="zh-CN"/>
        </w:rPr>
        <w:t> </w:t>
      </w:r>
      <w:r>
        <w:t>4.15.9.3.4, step 5-6</w:t>
      </w:r>
      <w:r w:rsidRPr="00AC1EEA">
        <w:rPr>
          <w:noProof/>
        </w:rPr>
        <w:t>.</w:t>
      </w:r>
    </w:p>
    <w:p w:rsidR="00622E97" w:rsidDel="00DC1FE9" w:rsidRDefault="0008289F" w:rsidP="0008289F">
      <w:pPr>
        <w:pStyle w:val="EditorsNote"/>
        <w:ind w:left="1560" w:hanging="1276"/>
        <w:rPr>
          <w:del w:id="73" w:author="Huawei" w:date="2021-12-20T10:27:00Z"/>
        </w:rPr>
      </w:pPr>
      <w:del w:id="74" w:author="Huawei" w:date="2021-12-20T10:27:00Z">
        <w:r w:rsidRPr="00D520A7" w:rsidDel="00DC1FE9">
          <w:delText>Editor's Note:</w:delText>
        </w:r>
        <w:r w:rsidRPr="00D520A7" w:rsidDel="00DC1FE9">
          <w:tab/>
          <w:delText>Error</w:delText>
        </w:r>
        <w:r w:rsidDel="00DC1FE9">
          <w:delText>/Redirect</w:delText>
        </w:r>
        <w:r w:rsidRPr="00D520A7" w:rsidDel="00DC1FE9">
          <w:delText xml:space="preserve"> responses are FFS.</w:delText>
        </w:r>
      </w:del>
    </w:p>
    <w:p w:rsidR="00DC1FE9" w:rsidRDefault="00DC1FE9" w:rsidP="00DC1FE9">
      <w:pPr>
        <w:rPr>
          <w:ins w:id="75" w:author="Huawei" w:date="2021-12-20T10:27:00Z"/>
          <w:noProof/>
        </w:rPr>
      </w:pPr>
      <w:ins w:id="76" w:author="Huawei" w:date="2021-12-20T10:27:00Z">
        <w:r>
          <w:rPr>
            <w:noProof/>
          </w:rPr>
          <w:t xml:space="preserve">If the HTTP </w:t>
        </w:r>
      </w:ins>
      <w:ins w:id="77" w:author="Huawei" w:date="2021-12-20T10:28:00Z">
        <w:r>
          <w:rPr>
            <w:noProof/>
          </w:rPr>
          <w:t>DELETE</w:t>
        </w:r>
      </w:ins>
      <w:ins w:id="78" w:author="Huawei" w:date="2021-12-20T10:27:00Z">
        <w:r>
          <w:rPr>
            <w:noProof/>
          </w:rPr>
          <w:t xml:space="preserve"> request from the NF service consumer is not accepted, the TSCTSF shall indicate in the response to </w:t>
        </w:r>
      </w:ins>
      <w:ins w:id="79" w:author="Huawei" w:date="2021-12-20T10:28:00Z">
        <w:r>
          <w:rPr>
            <w:noProof/>
          </w:rPr>
          <w:t>HTTP DELETE</w:t>
        </w:r>
      </w:ins>
      <w:ins w:id="80" w:author="Huawei" w:date="2021-12-20T10:27:00Z">
        <w:r>
          <w:rPr>
            <w:noProof/>
          </w:rPr>
          <w:t xml:space="preserve"> request the cause for the rejection as specified in clause 6.1.7.</w:t>
        </w:r>
      </w:ins>
    </w:p>
    <w:p w:rsidR="00DC1FE9" w:rsidRDefault="00DC1FE9" w:rsidP="00DC1FE9">
      <w:pPr>
        <w:rPr>
          <w:ins w:id="81" w:author="Huawei" w:date="2021-12-20T10:27:00Z"/>
          <w:noProof/>
        </w:rPr>
      </w:pPr>
      <w:ins w:id="82" w:author="Huawei" w:date="2021-12-20T10:27:00Z">
        <w:r w:rsidRPr="0002737F">
          <w:rPr>
            <w:noProof/>
          </w:rPr>
          <w:t xml:space="preserve">If the </w:t>
        </w:r>
        <w:r>
          <w:rPr>
            <w:noProof/>
          </w:rPr>
          <w:t>TSCTSF</w:t>
        </w:r>
        <w:r w:rsidRPr="0002737F">
          <w:rPr>
            <w:noProof/>
          </w:rPr>
          <w:t xml:space="preserve"> determines the received </w:t>
        </w:r>
      </w:ins>
      <w:ins w:id="83" w:author="Huawei" w:date="2021-12-20T10:28:00Z">
        <w:r>
          <w:rPr>
            <w:noProof/>
          </w:rPr>
          <w:t>HTTP DELETE</w:t>
        </w:r>
      </w:ins>
      <w:ins w:id="84" w:author="Huawei" w:date="2021-12-20T10:27:00Z">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ins>
    </w:p>
    <w:p w:rsidR="0008289F" w:rsidRDefault="0008289F" w:rsidP="000828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8289F" w:rsidRDefault="0008289F" w:rsidP="0008289F">
      <w:pPr>
        <w:pStyle w:val="5"/>
      </w:pPr>
      <w:bookmarkStart w:id="85" w:name="_Toc89295580"/>
      <w:r>
        <w:t>5.2.2.8.2</w:t>
      </w:r>
      <w:r>
        <w:tab/>
      </w:r>
      <w:r>
        <w:rPr>
          <w:noProof/>
        </w:rPr>
        <w:t>Notifying the current state of an existing configuration</w:t>
      </w:r>
      <w:bookmarkEnd w:id="85"/>
    </w:p>
    <w:p w:rsidR="0008289F" w:rsidRDefault="0008289F" w:rsidP="0008289F">
      <w:pPr>
        <w:rPr>
          <w:noProof/>
        </w:rPr>
      </w:pPr>
      <w:r>
        <w:rPr>
          <w:noProof/>
        </w:rPr>
        <w:t>Figure 5.2.2.8.2-1 illustrates the notification about the current state of the</w:t>
      </w:r>
      <w:r>
        <w:t xml:space="preserve"> time synchronization configuration</w:t>
      </w:r>
      <w:r>
        <w:rPr>
          <w:noProof/>
        </w:rPr>
        <w:t>.</w:t>
      </w:r>
    </w:p>
    <w:p w:rsidR="0008289F" w:rsidRDefault="0008289F" w:rsidP="0008289F">
      <w:pPr>
        <w:rPr>
          <w:noProof/>
        </w:rPr>
      </w:pPr>
      <w:r>
        <w:rPr>
          <w:noProof/>
        </w:rPr>
        <w:object w:dxaOrig="9541" w:dyaOrig="3151">
          <v:shape id="_x0000_i1031" type="#_x0000_t75" style="width:475.5pt;height:157.95pt" o:ole="">
            <v:imagedata r:id="rId20" o:title=""/>
          </v:shape>
          <o:OLEObject Type="Embed" ProgID="Visio.Drawing.15" ShapeID="_x0000_i1031" DrawAspect="Content" ObjectID="_1703339178" r:id="rId21"/>
        </w:object>
      </w:r>
    </w:p>
    <w:p w:rsidR="0008289F" w:rsidRDefault="0008289F" w:rsidP="0008289F">
      <w:pPr>
        <w:pStyle w:val="TF"/>
        <w:rPr>
          <w:noProof/>
        </w:rPr>
      </w:pPr>
      <w:r>
        <w:rPr>
          <w:noProof/>
        </w:rPr>
        <w:t>Figure 5.2.2.8.2-1: Notification about the current state of the</w:t>
      </w:r>
      <w:r>
        <w:t xml:space="preserve"> time synchronization configuration</w:t>
      </w:r>
    </w:p>
    <w:p w:rsidR="0008289F" w:rsidRDefault="0008289F" w:rsidP="0008289F">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proofErr w:type="spellStart"/>
      <w:r>
        <w:rPr>
          <w:lang w:eastAsia="zh-CN"/>
        </w:rPr>
        <w:t>TimeSyncExposureConfigNotif</w:t>
      </w:r>
      <w:proofErr w:type="spellEnd"/>
      <w:r>
        <w:rPr>
          <w:noProof/>
        </w:rPr>
        <w:t xml:space="preserve"> data structure as request body</w:t>
      </w:r>
      <w:r>
        <w:t>, as shown in figure 5.2.2.8.2-1, step 1.</w:t>
      </w:r>
    </w:p>
    <w:p w:rsidR="0008289F" w:rsidRDefault="0008289F" w:rsidP="0008289F">
      <w:pPr>
        <w:rPr>
          <w:noProof/>
        </w:rPr>
      </w:pPr>
      <w:r>
        <w:rPr>
          <w:lang w:eastAsia="zh-CN"/>
        </w:rPr>
        <w:t xml:space="preserve">The </w:t>
      </w:r>
      <w:proofErr w:type="spellStart"/>
      <w:r>
        <w:rPr>
          <w:lang w:eastAsia="zh-CN"/>
        </w:rPr>
        <w:t>TimeSyncExposureConfigNotif</w:t>
      </w:r>
      <w:proofErr w:type="spellEnd"/>
      <w:r>
        <w:rPr>
          <w:noProof/>
        </w:rPr>
        <w:t xml:space="preserve"> data structure as request body that shall include:</w:t>
      </w:r>
    </w:p>
    <w:p w:rsidR="0008289F" w:rsidRDefault="0008289F" w:rsidP="0008289F">
      <w:pPr>
        <w:pStyle w:val="B1"/>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w:t>
      </w:r>
    </w:p>
    <w:p w:rsidR="0008289F" w:rsidRDefault="0008289F" w:rsidP="0008289F">
      <w:pPr>
        <w:pStyle w:val="B1"/>
        <w:ind w:left="0" w:firstLine="284"/>
        <w:rPr>
          <w:noProof/>
          <w:lang w:eastAsia="zh-CN"/>
        </w:rPr>
      </w:pPr>
      <w:r>
        <w:rPr>
          <w:noProof/>
          <w:lang w:eastAsia="zh-CN"/>
        </w:rPr>
        <w:t>-</w:t>
      </w:r>
      <w:r>
        <w:rPr>
          <w:noProof/>
          <w:lang w:eastAsia="zh-CN"/>
        </w:rPr>
        <w:tab/>
        <w:t>current state of the time synchronization configuration.</w:t>
      </w:r>
    </w:p>
    <w:p w:rsidR="0008289F" w:rsidDel="00DC1FE9" w:rsidRDefault="0008289F" w:rsidP="0008289F">
      <w:pPr>
        <w:pStyle w:val="EditorsNote"/>
        <w:rPr>
          <w:del w:id="86" w:author="Huawei" w:date="2021-12-20T10:28:00Z"/>
        </w:rPr>
      </w:pPr>
      <w:del w:id="87" w:author="Huawei" w:date="2021-12-20T10:28:00Z">
        <w:r w:rsidRPr="00D520A7" w:rsidDel="00DC1FE9">
          <w:delText>Editor's Note:</w:delText>
        </w:r>
        <w:r w:rsidRPr="00D520A7" w:rsidDel="00DC1FE9">
          <w:tab/>
          <w:delText>Error</w:delText>
        </w:r>
        <w:r w:rsidDel="00DC1FE9">
          <w:delText>/Redirect</w:delText>
        </w:r>
        <w:r w:rsidRPr="00D520A7" w:rsidDel="00DC1FE9">
          <w:delText xml:space="preserve"> responses are FFS.</w:delText>
        </w:r>
      </w:del>
    </w:p>
    <w:p w:rsidR="00DC1FE9" w:rsidRPr="007039A7" w:rsidRDefault="00DC1FE9" w:rsidP="00DC1FE9">
      <w:pPr>
        <w:rPr>
          <w:ins w:id="88" w:author="Huawei" w:date="2021-12-20T10:28:00Z"/>
        </w:rPr>
      </w:pPr>
      <w:ins w:id="89" w:author="Huawei" w:date="2021-12-20T10:28:00Z">
        <w:r>
          <w:t>If the HTTP POST request from the TSCTSF is not accepted, the NF service consumer shall indicate in the response to HTTP POST request the cause for the rejection as specified in clause 6.1.7.</w:t>
        </w:r>
      </w:ins>
    </w:p>
    <w:p w:rsidR="00DC1FE9" w:rsidRDefault="00DC1FE9" w:rsidP="00DC1FE9">
      <w:ins w:id="90" w:author="Huawei" w:date="2021-12-20T10:28:00Z">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ins>
    </w:p>
    <w:p w:rsidR="00242901" w:rsidRDefault="00242901" w:rsidP="002429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42901" w:rsidRPr="00384E92" w:rsidRDefault="00242901" w:rsidP="00242901">
      <w:pPr>
        <w:pStyle w:val="6"/>
      </w:pPr>
      <w:bookmarkStart w:id="91" w:name="_Toc510696613"/>
      <w:bookmarkStart w:id="92" w:name="_Toc35971404"/>
      <w:r w:rsidRPr="00384E92">
        <w:lastRenderedPageBreak/>
        <w:t>6.</w:t>
      </w:r>
      <w:r>
        <w:t>1.3.2.3</w:t>
      </w:r>
      <w:r w:rsidRPr="00384E92">
        <w:t>.1</w:t>
      </w:r>
      <w:r w:rsidRPr="00384E92">
        <w:tab/>
      </w:r>
      <w:r>
        <w:t>POST</w:t>
      </w:r>
      <w:bookmarkEnd w:id="91"/>
      <w:bookmarkEnd w:id="92"/>
    </w:p>
    <w:p w:rsidR="00242901" w:rsidRDefault="00242901" w:rsidP="00242901">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rsidR="00242901" w:rsidRDefault="00242901" w:rsidP="00242901">
      <w:r>
        <w:t>This method shall support the URI query parameters specified in table 6.1.3.2.3.1-1.</w:t>
      </w:r>
    </w:p>
    <w:p w:rsidR="00242901" w:rsidRPr="00384E92" w:rsidRDefault="00242901" w:rsidP="00242901">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242901" w:rsidRPr="00B54FF5" w:rsidTr="002429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42901" w:rsidRPr="0016361A" w:rsidRDefault="00242901" w:rsidP="0024290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Applicability</w:t>
            </w:r>
          </w:p>
        </w:tc>
      </w:tr>
      <w:tr w:rsidR="00242901" w:rsidRPr="00B54FF5" w:rsidTr="002429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42901" w:rsidRPr="0016361A" w:rsidRDefault="00242901" w:rsidP="0024290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pPr>
          </w:p>
        </w:tc>
        <w:tc>
          <w:tcPr>
            <w:tcW w:w="215"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C"/>
            </w:pPr>
          </w:p>
        </w:tc>
        <w:tc>
          <w:tcPr>
            <w:tcW w:w="580"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242901" w:rsidRPr="0016361A" w:rsidRDefault="00242901" w:rsidP="00242901">
            <w:pPr>
              <w:pStyle w:val="TAL"/>
            </w:pPr>
          </w:p>
        </w:tc>
        <w:tc>
          <w:tcPr>
            <w:tcW w:w="796"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pPr>
          </w:p>
        </w:tc>
      </w:tr>
    </w:tbl>
    <w:p w:rsidR="00242901" w:rsidRDefault="00242901" w:rsidP="00242901"/>
    <w:p w:rsidR="00242901" w:rsidRPr="00384E92" w:rsidRDefault="00242901" w:rsidP="00242901">
      <w:r>
        <w:t>This method shall support the request data structures specified in table 6.1.3.2.3.1-2 and the response data structures and response codes specified in table 6.1.3.2.3.1-3.</w:t>
      </w:r>
    </w:p>
    <w:p w:rsidR="00242901" w:rsidRPr="001769FF" w:rsidRDefault="00242901" w:rsidP="00242901">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42901" w:rsidRPr="00B54FF5" w:rsidTr="002429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42901" w:rsidRPr="0016361A" w:rsidRDefault="00242901" w:rsidP="00242901">
            <w:pPr>
              <w:pStyle w:val="TAH"/>
            </w:pPr>
            <w:r w:rsidRPr="0016361A">
              <w:t>Description</w:t>
            </w:r>
          </w:p>
        </w:tc>
      </w:tr>
      <w:tr w:rsidR="00242901" w:rsidRPr="00B54FF5" w:rsidTr="002429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42901" w:rsidRPr="0016361A" w:rsidRDefault="00242901" w:rsidP="00242901">
            <w:pPr>
              <w:pStyle w:val="TAL"/>
            </w:pPr>
            <w:proofErr w:type="spellStart"/>
            <w:r>
              <w:rPr>
                <w:lang w:eastAsia="zh-CN"/>
              </w:rPr>
              <w:t>TimeSyncExposure</w:t>
            </w:r>
            <w:r>
              <w:rPr>
                <w:rFonts w:hint="eastAsia"/>
                <w:lang w:eastAsia="zh-CN"/>
              </w:rPr>
              <w:t>Sub</w:t>
            </w:r>
            <w:r>
              <w:rPr>
                <w:lang w:eastAsia="zh-CN"/>
              </w:rPr>
              <w:t>sc</w:t>
            </w:r>
            <w:proofErr w:type="spellEnd"/>
          </w:p>
        </w:tc>
        <w:tc>
          <w:tcPr>
            <w:tcW w:w="425" w:type="dxa"/>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42901" w:rsidRPr="0016361A" w:rsidRDefault="00242901" w:rsidP="00242901">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rsidR="00242901" w:rsidRDefault="00242901" w:rsidP="00242901"/>
    <w:p w:rsidR="00242901" w:rsidRPr="001769FF" w:rsidRDefault="00242901" w:rsidP="00242901">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42901" w:rsidRPr="00B54FF5" w:rsidTr="002429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Response</w:t>
            </w:r>
          </w:p>
          <w:p w:rsidR="00242901" w:rsidRPr="0016361A" w:rsidRDefault="00242901" w:rsidP="0024290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Description</w:t>
            </w:r>
          </w:p>
        </w:tc>
      </w:tr>
      <w:tr w:rsidR="00242901" w:rsidRPr="00B54FF5" w:rsidTr="002429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42901" w:rsidRPr="0016361A" w:rsidRDefault="00242901" w:rsidP="00242901">
            <w:pPr>
              <w:pStyle w:val="TAL"/>
            </w:pPr>
            <w:proofErr w:type="spellStart"/>
            <w:r>
              <w:rPr>
                <w:lang w:eastAsia="zh-CN"/>
              </w:rPr>
              <w:t>TimeSyncExposure</w:t>
            </w:r>
            <w:r>
              <w:rPr>
                <w:rFonts w:hint="eastAsia"/>
                <w:lang w:eastAsia="zh-CN"/>
              </w:rPr>
              <w:t>Sub</w:t>
            </w:r>
            <w:r>
              <w:rPr>
                <w:lang w:eastAsia="zh-CN"/>
              </w:rPr>
              <w:t>sc</w:t>
            </w:r>
            <w:proofErr w:type="spellEnd"/>
          </w:p>
        </w:tc>
        <w:tc>
          <w:tcPr>
            <w:tcW w:w="225"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42901" w:rsidRDefault="00242901" w:rsidP="00242901">
            <w:pPr>
              <w:pStyle w:val="TAL"/>
              <w:spacing w:afterLines="50" w:after="120"/>
            </w:pPr>
            <w:r>
              <w:t xml:space="preserve">The subscription was created successfully. </w:t>
            </w:r>
          </w:p>
          <w:p w:rsidR="00242901" w:rsidRPr="0016361A" w:rsidRDefault="00242901" w:rsidP="00242901">
            <w:pPr>
              <w:pStyle w:val="TAL"/>
            </w:pPr>
            <w:r>
              <w:t>The URI of the created resource shall be returned in the "Location" HTTP header.</w:t>
            </w:r>
          </w:p>
        </w:tc>
      </w:tr>
      <w:tr w:rsidR="00242901" w:rsidRPr="00B54FF5" w:rsidTr="0024290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42901" w:rsidRPr="0016361A" w:rsidRDefault="00242901" w:rsidP="00242901">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rsidR="00242901" w:rsidRDefault="00242901" w:rsidP="00242901"/>
    <w:p w:rsidR="00242901" w:rsidDel="00DA201B" w:rsidRDefault="00242901" w:rsidP="00242901">
      <w:pPr>
        <w:rPr>
          <w:del w:id="93" w:author="Huawei" w:date="2021-12-20T10:42:00Z"/>
        </w:rPr>
      </w:pPr>
      <w:del w:id="94" w:author="Huawei" w:date="2021-12-20T10:42:00Z">
        <w:r w:rsidRPr="00D520A7" w:rsidDel="00DA201B">
          <w:delText>Editor's Note:</w:delText>
        </w:r>
        <w:r w:rsidRPr="00D520A7" w:rsidDel="00DA201B">
          <w:tab/>
          <w:delText>Error</w:delText>
        </w:r>
        <w:r w:rsidDel="00DA201B">
          <w:delText xml:space="preserve"> </w:delText>
        </w:r>
        <w:r w:rsidRPr="00D520A7" w:rsidDel="00DA201B">
          <w:delText>responses are FFS.</w:delText>
        </w:r>
      </w:del>
    </w:p>
    <w:p w:rsidR="00242901" w:rsidRPr="00A04126" w:rsidDel="00DA201B" w:rsidRDefault="00242901" w:rsidP="00242901">
      <w:pPr>
        <w:rPr>
          <w:del w:id="95" w:author="Huawei" w:date="2021-12-20T10:42:00Z"/>
        </w:rPr>
      </w:pPr>
    </w:p>
    <w:p w:rsidR="00242901" w:rsidRPr="00A04126" w:rsidRDefault="00242901" w:rsidP="00242901">
      <w:pPr>
        <w:pStyle w:val="TH"/>
        <w:rPr>
          <w:rFonts w:cs="Arial"/>
        </w:rPr>
      </w:pPr>
      <w:r w:rsidRPr="00A04126">
        <w:t>Table 6.1.3.2.3.1-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242901" w:rsidRPr="00B54FF5" w:rsidTr="0024290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242901" w:rsidRPr="0016361A" w:rsidRDefault="00242901" w:rsidP="00242901">
            <w:pPr>
              <w:pStyle w:val="TAH"/>
            </w:pPr>
            <w:r w:rsidRPr="0016361A">
              <w:t>Description</w:t>
            </w:r>
          </w:p>
        </w:tc>
      </w:tr>
      <w:tr w:rsidR="00242901" w:rsidRPr="00B54FF5" w:rsidTr="0024290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242901" w:rsidRPr="0016361A" w:rsidRDefault="00242901" w:rsidP="00242901">
            <w:pPr>
              <w:pStyle w:val="TAL"/>
            </w:pPr>
          </w:p>
          <w:p w:rsidR="00242901" w:rsidRPr="0016361A" w:rsidRDefault="00242901" w:rsidP="00242901">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pPr>
          </w:p>
          <w:p w:rsidR="00242901" w:rsidRPr="0016361A" w:rsidRDefault="00242901" w:rsidP="00242901">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pPr>
          </w:p>
          <w:p w:rsidR="00242901" w:rsidRPr="0016361A" w:rsidRDefault="00242901" w:rsidP="00242901">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242901" w:rsidRPr="0016361A" w:rsidRDefault="00242901" w:rsidP="00DA201B">
            <w:pPr>
              <w:pStyle w:val="TAL"/>
            </w:pPr>
            <w:r w:rsidRPr="00376A4A">
              <w:t>Contains the URI of the newly created resource, according to the structure:</w:t>
            </w:r>
            <w:r>
              <w:br/>
            </w:r>
            <w:r w:rsidRPr="00376A4A">
              <w:t>{apiRoot}/n</w:t>
            </w:r>
            <w:r>
              <w:t>tsctsf</w:t>
            </w:r>
            <w:r w:rsidRPr="00376A4A">
              <w:t>-</w:t>
            </w:r>
            <w:r>
              <w:t>time-sync</w:t>
            </w:r>
            <w:r w:rsidRPr="00376A4A">
              <w:t>/{apiVersion}/</w:t>
            </w:r>
            <w:del w:id="96" w:author="Huawei" w:date="2021-12-20T10:42:00Z">
              <w:r w:rsidDel="00DA201B">
                <w:br/>
              </w:r>
            </w:del>
            <w:r>
              <w:t>subscriptions/{subscriptionId}</w:t>
            </w:r>
          </w:p>
        </w:tc>
      </w:tr>
    </w:tbl>
    <w:p w:rsidR="00242901" w:rsidRDefault="00242901" w:rsidP="00DC1FE9"/>
    <w:p w:rsidR="00242901" w:rsidRDefault="00242901" w:rsidP="002429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42901" w:rsidRPr="00D61D2C" w:rsidRDefault="00242901" w:rsidP="00242901">
      <w:pPr>
        <w:pStyle w:val="6"/>
      </w:pPr>
      <w:bookmarkStart w:id="97" w:name="_Toc89295640"/>
      <w:r w:rsidRPr="00D61D2C">
        <w:t>6.1.3.3.3.1</w:t>
      </w:r>
      <w:r w:rsidRPr="00D61D2C">
        <w:tab/>
        <w:t>GET</w:t>
      </w:r>
      <w:bookmarkEnd w:id="97"/>
    </w:p>
    <w:p w:rsidR="00242901" w:rsidRDefault="00242901" w:rsidP="00242901">
      <w:r>
        <w:t>This method shall support the URI query parameters specified in table 6.1.3.3.3.1-1.</w:t>
      </w:r>
    </w:p>
    <w:p w:rsidR="00242901" w:rsidRPr="00384E92" w:rsidRDefault="00242901" w:rsidP="00242901">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242901" w:rsidRPr="00B54FF5" w:rsidTr="002429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42901" w:rsidRPr="0016361A" w:rsidRDefault="00242901" w:rsidP="0024290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Applicability</w:t>
            </w:r>
          </w:p>
        </w:tc>
      </w:tr>
      <w:tr w:rsidR="00242901" w:rsidRPr="00B54FF5" w:rsidTr="002429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42901" w:rsidRPr="0016361A" w:rsidRDefault="00242901" w:rsidP="0024290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pPr>
          </w:p>
        </w:tc>
        <w:tc>
          <w:tcPr>
            <w:tcW w:w="215"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C"/>
            </w:pPr>
          </w:p>
        </w:tc>
        <w:tc>
          <w:tcPr>
            <w:tcW w:w="580"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242901" w:rsidRPr="0016361A" w:rsidRDefault="00242901" w:rsidP="00242901">
            <w:pPr>
              <w:pStyle w:val="TAL"/>
            </w:pPr>
          </w:p>
        </w:tc>
        <w:tc>
          <w:tcPr>
            <w:tcW w:w="796"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pPr>
          </w:p>
        </w:tc>
      </w:tr>
    </w:tbl>
    <w:p w:rsidR="00242901" w:rsidRDefault="00242901" w:rsidP="00242901"/>
    <w:p w:rsidR="00242901" w:rsidRPr="00384E92" w:rsidRDefault="00242901" w:rsidP="00242901">
      <w:r>
        <w:t>This method shall support the request data structures specified in table 6.1.3.3.3.1-2 and the response data structures and response codes specified in table 6.1.3.3.3.1-3.</w:t>
      </w:r>
    </w:p>
    <w:p w:rsidR="00242901" w:rsidRPr="001769FF" w:rsidRDefault="00242901" w:rsidP="00242901">
      <w:pPr>
        <w:pStyle w:val="TH"/>
      </w:pPr>
      <w:r w:rsidRPr="001769FF">
        <w:lastRenderedPageBreak/>
        <w:t>Table 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42901" w:rsidRPr="00B54FF5" w:rsidTr="002429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42901" w:rsidRPr="0016361A" w:rsidRDefault="00242901" w:rsidP="00242901">
            <w:pPr>
              <w:pStyle w:val="TAH"/>
            </w:pPr>
            <w:r w:rsidRPr="0016361A">
              <w:t>Description</w:t>
            </w:r>
          </w:p>
        </w:tc>
      </w:tr>
      <w:tr w:rsidR="00242901" w:rsidRPr="00B54FF5" w:rsidTr="002429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42901" w:rsidRPr="0016361A" w:rsidRDefault="00242901" w:rsidP="0024290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C"/>
            </w:pPr>
          </w:p>
        </w:tc>
        <w:tc>
          <w:tcPr>
            <w:tcW w:w="1276" w:type="dxa"/>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42901" w:rsidRPr="0016361A" w:rsidRDefault="00242901" w:rsidP="00242901">
            <w:pPr>
              <w:pStyle w:val="TAL"/>
            </w:pPr>
          </w:p>
        </w:tc>
      </w:tr>
    </w:tbl>
    <w:p w:rsidR="00242901" w:rsidRDefault="00242901" w:rsidP="00242901"/>
    <w:p w:rsidR="00242901" w:rsidRPr="001769FF" w:rsidRDefault="00242901" w:rsidP="00242901">
      <w:pPr>
        <w:pStyle w:val="TH"/>
      </w:pPr>
      <w:r w:rsidRPr="001769FF">
        <w:t>Table 6.</w:t>
      </w:r>
      <w:r>
        <w:t>1.3.3.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42901" w:rsidRPr="00B54FF5" w:rsidTr="002429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Response</w:t>
            </w:r>
          </w:p>
          <w:p w:rsidR="00242901" w:rsidRPr="0016361A" w:rsidRDefault="00242901" w:rsidP="0024290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Description</w:t>
            </w:r>
          </w:p>
        </w:tc>
      </w:tr>
      <w:tr w:rsidR="00242901" w:rsidRPr="00B54FF5" w:rsidTr="002429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42901" w:rsidRPr="0016361A" w:rsidRDefault="00242901" w:rsidP="00242901">
            <w:pPr>
              <w:pStyle w:val="TAL"/>
            </w:pPr>
            <w:proofErr w:type="spellStart"/>
            <w:r>
              <w:rPr>
                <w:lang w:eastAsia="zh-CN"/>
              </w:rPr>
              <w:t>TimeSyncExposure</w:t>
            </w:r>
            <w:r>
              <w:rPr>
                <w:rFonts w:hint="eastAsia"/>
                <w:lang w:eastAsia="zh-CN"/>
              </w:rPr>
              <w:t>Sub</w:t>
            </w:r>
            <w:r>
              <w:rPr>
                <w:lang w:eastAsia="zh-CN"/>
              </w:rPr>
              <w:t>sc</w:t>
            </w:r>
            <w:proofErr w:type="spellEnd"/>
          </w:p>
        </w:tc>
        <w:tc>
          <w:tcPr>
            <w:tcW w:w="225"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42901" w:rsidRPr="0016361A" w:rsidRDefault="00242901" w:rsidP="00242901">
            <w:pPr>
              <w:pStyle w:val="TAL"/>
            </w:pPr>
            <w:r>
              <w:t>An Individual Time Synchronization Exposure Subscription resource is returned successfully.</w:t>
            </w:r>
          </w:p>
        </w:tc>
      </w:tr>
      <w:tr w:rsidR="00DA201B" w:rsidRPr="00B54FF5" w:rsidTr="00242901">
        <w:trPr>
          <w:jc w:val="center"/>
          <w:ins w:id="98" w:author="Huawei" w:date="2021-12-20T10:4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A201B" w:rsidRDefault="00DA201B" w:rsidP="00DA201B">
            <w:pPr>
              <w:pStyle w:val="TAL"/>
              <w:rPr>
                <w:ins w:id="99" w:author="Huawei" w:date="2021-12-20T10:43:00Z"/>
                <w:lang w:eastAsia="zh-CN"/>
              </w:rPr>
            </w:pPr>
            <w:proofErr w:type="spellStart"/>
            <w:ins w:id="100" w:author="Huawei" w:date="2021-12-20T10:44:00Z">
              <w:r>
                <w:t>RedirectResponse</w:t>
              </w:r>
            </w:ins>
            <w:proofErr w:type="spellEnd"/>
          </w:p>
        </w:tc>
        <w:tc>
          <w:tcPr>
            <w:tcW w:w="225" w:type="pct"/>
            <w:tcBorders>
              <w:top w:val="single" w:sz="4" w:space="0" w:color="auto"/>
              <w:left w:val="single" w:sz="6" w:space="0" w:color="000000"/>
              <w:bottom w:val="single" w:sz="6" w:space="0" w:color="000000"/>
              <w:right w:val="single" w:sz="6" w:space="0" w:color="000000"/>
            </w:tcBorders>
          </w:tcPr>
          <w:p w:rsidR="00DA201B" w:rsidRPr="0016361A" w:rsidRDefault="00DA201B" w:rsidP="00DA201B">
            <w:pPr>
              <w:pStyle w:val="TAC"/>
              <w:rPr>
                <w:ins w:id="101" w:author="Huawei" w:date="2021-12-20T10:43:00Z"/>
              </w:rPr>
            </w:pPr>
            <w:ins w:id="102" w:author="Huawei" w:date="2021-12-20T10:44:00Z">
              <w:r>
                <w:t>O</w:t>
              </w:r>
            </w:ins>
          </w:p>
        </w:tc>
        <w:tc>
          <w:tcPr>
            <w:tcW w:w="649" w:type="pct"/>
            <w:tcBorders>
              <w:top w:val="single" w:sz="4" w:space="0" w:color="auto"/>
              <w:left w:val="single" w:sz="6" w:space="0" w:color="000000"/>
              <w:bottom w:val="single" w:sz="6" w:space="0" w:color="000000"/>
              <w:right w:val="single" w:sz="6" w:space="0" w:color="000000"/>
            </w:tcBorders>
          </w:tcPr>
          <w:p w:rsidR="00DA201B" w:rsidRDefault="00DA201B" w:rsidP="00DA201B">
            <w:pPr>
              <w:pStyle w:val="TAL"/>
              <w:rPr>
                <w:ins w:id="103" w:author="Huawei" w:date="2021-12-20T10:43:00Z"/>
                <w:lang w:eastAsia="zh-CN"/>
              </w:rPr>
            </w:pPr>
            <w:ins w:id="104" w:author="Huawei" w:date="2021-12-20T10:44:00Z">
              <w:r>
                <w:t>0..1</w:t>
              </w:r>
            </w:ins>
          </w:p>
        </w:tc>
        <w:tc>
          <w:tcPr>
            <w:tcW w:w="583" w:type="pct"/>
            <w:tcBorders>
              <w:top w:val="single" w:sz="4" w:space="0" w:color="auto"/>
              <w:left w:val="single" w:sz="6" w:space="0" w:color="000000"/>
              <w:bottom w:val="single" w:sz="6" w:space="0" w:color="000000"/>
              <w:right w:val="single" w:sz="6" w:space="0" w:color="000000"/>
            </w:tcBorders>
          </w:tcPr>
          <w:p w:rsidR="00DA201B" w:rsidRDefault="00DA201B" w:rsidP="00DA201B">
            <w:pPr>
              <w:pStyle w:val="TAL"/>
              <w:rPr>
                <w:ins w:id="105" w:author="Huawei" w:date="2021-12-20T10:43:00Z"/>
                <w:lang w:eastAsia="zh-CN"/>
              </w:rPr>
            </w:pPr>
            <w:ins w:id="106" w:author="Huawei" w:date="2021-12-20T10:44: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A201B" w:rsidRDefault="00DA201B" w:rsidP="00DA201B">
            <w:pPr>
              <w:pStyle w:val="TAL"/>
              <w:rPr>
                <w:ins w:id="107" w:author="Huawei" w:date="2021-12-20T10:43:00Z"/>
              </w:rPr>
            </w:pPr>
            <w:ins w:id="108" w:author="Huawei" w:date="2021-12-20T10:44:00Z">
              <w:r>
                <w:t xml:space="preserve">Temporary redirection, during </w:t>
              </w:r>
              <w:r w:rsidRPr="00B05BE8">
                <w:t xml:space="preserve">an Individual </w:t>
              </w:r>
            </w:ins>
            <w:ins w:id="109" w:author="Huawei" w:date="2021-12-20T10:45:00Z">
              <w:r>
                <w:t>Time Synchronization Exposure Subscription resource</w:t>
              </w:r>
            </w:ins>
            <w:ins w:id="110" w:author="Huawei" w:date="2021-12-20T10:44:00Z">
              <w:r w:rsidRPr="00B05BE8">
                <w:t xml:space="preserve"> </w:t>
              </w:r>
              <w:r>
                <w:t xml:space="preserve">retrieval. The response shall include a Location header field containing an alternative URI of the resource located in an alternative </w:t>
              </w:r>
            </w:ins>
            <w:ins w:id="111" w:author="Huawei" w:date="2021-12-20T10:45:00Z">
              <w:r>
                <w:rPr>
                  <w:rFonts w:hint="eastAsia"/>
                  <w:lang w:eastAsia="zh-CN"/>
                </w:rPr>
                <w:t>TSCTSF</w:t>
              </w:r>
            </w:ins>
            <w:ins w:id="112" w:author="Huawei" w:date="2021-12-20T10:44:00Z">
              <w:r>
                <w:t xml:space="preserve"> (service) instance.</w:t>
              </w:r>
            </w:ins>
          </w:p>
        </w:tc>
      </w:tr>
      <w:tr w:rsidR="00DA201B" w:rsidRPr="00B54FF5" w:rsidTr="00242901">
        <w:trPr>
          <w:jc w:val="center"/>
          <w:ins w:id="113" w:author="Huawei" w:date="2021-12-20T10:4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A201B" w:rsidRDefault="00DA201B" w:rsidP="00DA201B">
            <w:pPr>
              <w:pStyle w:val="TAL"/>
              <w:rPr>
                <w:ins w:id="114" w:author="Huawei" w:date="2021-12-20T10:43:00Z"/>
                <w:lang w:eastAsia="zh-CN"/>
              </w:rPr>
            </w:pPr>
            <w:proofErr w:type="spellStart"/>
            <w:ins w:id="115" w:author="Huawei" w:date="2021-12-20T10:44:00Z">
              <w:r>
                <w:t>RedirectResponse</w:t>
              </w:r>
            </w:ins>
            <w:proofErr w:type="spellEnd"/>
          </w:p>
        </w:tc>
        <w:tc>
          <w:tcPr>
            <w:tcW w:w="225" w:type="pct"/>
            <w:tcBorders>
              <w:top w:val="single" w:sz="4" w:space="0" w:color="auto"/>
              <w:left w:val="single" w:sz="6" w:space="0" w:color="000000"/>
              <w:bottom w:val="single" w:sz="6" w:space="0" w:color="000000"/>
              <w:right w:val="single" w:sz="6" w:space="0" w:color="000000"/>
            </w:tcBorders>
          </w:tcPr>
          <w:p w:rsidR="00DA201B" w:rsidRPr="0016361A" w:rsidRDefault="00DA201B" w:rsidP="00DA201B">
            <w:pPr>
              <w:pStyle w:val="TAC"/>
              <w:rPr>
                <w:ins w:id="116" w:author="Huawei" w:date="2021-12-20T10:43:00Z"/>
              </w:rPr>
            </w:pPr>
            <w:ins w:id="117" w:author="Huawei" w:date="2021-12-20T10:44:00Z">
              <w:r>
                <w:t>O</w:t>
              </w:r>
            </w:ins>
          </w:p>
        </w:tc>
        <w:tc>
          <w:tcPr>
            <w:tcW w:w="649" w:type="pct"/>
            <w:tcBorders>
              <w:top w:val="single" w:sz="4" w:space="0" w:color="auto"/>
              <w:left w:val="single" w:sz="6" w:space="0" w:color="000000"/>
              <w:bottom w:val="single" w:sz="6" w:space="0" w:color="000000"/>
              <w:right w:val="single" w:sz="6" w:space="0" w:color="000000"/>
            </w:tcBorders>
          </w:tcPr>
          <w:p w:rsidR="00DA201B" w:rsidRDefault="00DA201B" w:rsidP="00DA201B">
            <w:pPr>
              <w:pStyle w:val="TAL"/>
              <w:rPr>
                <w:ins w:id="118" w:author="Huawei" w:date="2021-12-20T10:43:00Z"/>
                <w:lang w:eastAsia="zh-CN"/>
              </w:rPr>
            </w:pPr>
            <w:ins w:id="119" w:author="Huawei" w:date="2021-12-20T10:44:00Z">
              <w:r>
                <w:t>0..1</w:t>
              </w:r>
            </w:ins>
          </w:p>
        </w:tc>
        <w:tc>
          <w:tcPr>
            <w:tcW w:w="583" w:type="pct"/>
            <w:tcBorders>
              <w:top w:val="single" w:sz="4" w:space="0" w:color="auto"/>
              <w:left w:val="single" w:sz="6" w:space="0" w:color="000000"/>
              <w:bottom w:val="single" w:sz="6" w:space="0" w:color="000000"/>
              <w:right w:val="single" w:sz="6" w:space="0" w:color="000000"/>
            </w:tcBorders>
          </w:tcPr>
          <w:p w:rsidR="00DA201B" w:rsidRDefault="00DA201B" w:rsidP="00DA201B">
            <w:pPr>
              <w:pStyle w:val="TAL"/>
              <w:rPr>
                <w:ins w:id="120" w:author="Huawei" w:date="2021-12-20T10:43:00Z"/>
                <w:lang w:eastAsia="zh-CN"/>
              </w:rPr>
            </w:pPr>
            <w:ins w:id="121" w:author="Huawei" w:date="2021-12-20T10:44: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A201B" w:rsidRDefault="00DA201B" w:rsidP="00DA201B">
            <w:pPr>
              <w:pStyle w:val="TAL"/>
              <w:rPr>
                <w:ins w:id="122" w:author="Huawei" w:date="2021-12-20T10:43:00Z"/>
              </w:rPr>
            </w:pPr>
            <w:ins w:id="123" w:author="Huawei" w:date="2021-12-20T10:44:00Z">
              <w:r>
                <w:t xml:space="preserve">Permanent redirection, during </w:t>
              </w:r>
              <w:r w:rsidRPr="00B05BE8">
                <w:t xml:space="preserve">an Individual </w:t>
              </w:r>
            </w:ins>
            <w:ins w:id="124" w:author="Huawei" w:date="2021-12-20T10:45:00Z">
              <w:r>
                <w:t>Time Synchronization Exposure Subscription resource</w:t>
              </w:r>
            </w:ins>
            <w:ins w:id="125" w:author="Huawei" w:date="2021-12-20T10:44:00Z">
              <w:r>
                <w:t xml:space="preserve"> retrieval. The response shall include a Location header field containing an alternative URI of the resource located in an alternative </w:t>
              </w:r>
            </w:ins>
            <w:ins w:id="126" w:author="Huawei" w:date="2021-12-20T10:45:00Z">
              <w:r>
                <w:rPr>
                  <w:rFonts w:hint="eastAsia"/>
                  <w:lang w:eastAsia="zh-CN"/>
                </w:rPr>
                <w:t>TSCTSF</w:t>
              </w:r>
            </w:ins>
            <w:ins w:id="127" w:author="Huawei" w:date="2021-12-20T10:44:00Z">
              <w:r>
                <w:t xml:space="preserve"> (service) instance.</w:t>
              </w:r>
            </w:ins>
          </w:p>
        </w:tc>
      </w:tr>
      <w:tr w:rsidR="00DA201B" w:rsidRPr="00B54FF5" w:rsidTr="0024290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A201B" w:rsidRPr="0016361A" w:rsidRDefault="00DA201B" w:rsidP="00DA201B">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rsidR="00242901" w:rsidRDefault="00242901" w:rsidP="00242901">
      <w:pPr>
        <w:rPr>
          <w:ins w:id="128" w:author="Huawei" w:date="2021-12-20T10:44:00Z"/>
        </w:rPr>
      </w:pPr>
    </w:p>
    <w:p w:rsidR="00DA201B" w:rsidRDefault="00DA201B" w:rsidP="00DA201B">
      <w:pPr>
        <w:pStyle w:val="TH"/>
        <w:rPr>
          <w:ins w:id="129" w:author="Huawei" w:date="2021-12-20T10:44:00Z"/>
        </w:rPr>
      </w:pPr>
      <w:ins w:id="130" w:author="Huawei" w:date="2021-12-20T10:44:00Z">
        <w:r>
          <w:t>Table</w:t>
        </w:r>
      </w:ins>
      <w:ins w:id="131" w:author="Huawei" w:date="2021-12-20T11:16:00Z">
        <w:r w:rsidR="0053739C">
          <w:t> </w:t>
        </w:r>
      </w:ins>
      <w:ins w:id="132" w:author="Huawei" w:date="2021-12-20T10:45:00Z">
        <w:r w:rsidRPr="001769FF">
          <w:t>6.</w:t>
        </w:r>
        <w:r>
          <w:t>1.3.3.</w:t>
        </w:r>
        <w:r w:rsidRPr="001769FF">
          <w:t>3.1-</w:t>
        </w:r>
      </w:ins>
      <w:ins w:id="133" w:author="Huawei" w:date="2021-12-20T10:44:00Z">
        <w:r>
          <w:t>4: Headers supported by the 307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7"/>
        <w:gridCol w:w="1119"/>
        <w:gridCol w:w="5027"/>
      </w:tblGrid>
      <w:tr w:rsidR="00DA201B" w:rsidTr="00A4785E">
        <w:trPr>
          <w:jc w:val="center"/>
          <w:ins w:id="134" w:author="Huawei" w:date="2021-12-20T10:44:00Z"/>
        </w:trPr>
        <w:tc>
          <w:tcPr>
            <w:tcW w:w="831" w:type="pct"/>
            <w:tcBorders>
              <w:top w:val="single" w:sz="4" w:space="0" w:color="auto"/>
              <w:left w:val="single" w:sz="4" w:space="0" w:color="auto"/>
              <w:bottom w:val="single" w:sz="4" w:space="0" w:color="auto"/>
              <w:right w:val="single" w:sz="4" w:space="0" w:color="auto"/>
            </w:tcBorders>
            <w:shd w:val="clear" w:color="auto" w:fill="C0C0C0"/>
          </w:tcPr>
          <w:p w:rsidR="00DA201B" w:rsidRDefault="00DA201B" w:rsidP="00A4785E">
            <w:pPr>
              <w:pStyle w:val="TAH"/>
              <w:rPr>
                <w:ins w:id="135" w:author="Huawei" w:date="2021-12-20T10:44:00Z"/>
              </w:rPr>
            </w:pPr>
            <w:ins w:id="136" w:author="Huawei" w:date="2021-12-20T10:44: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A201B" w:rsidRDefault="00DA201B" w:rsidP="00A4785E">
            <w:pPr>
              <w:pStyle w:val="TAH"/>
              <w:rPr>
                <w:ins w:id="137" w:author="Huawei" w:date="2021-12-20T10:44:00Z"/>
              </w:rPr>
            </w:pPr>
            <w:ins w:id="138" w:author="Huawei" w:date="2021-12-20T10:44: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rsidR="00DA201B" w:rsidRDefault="00DA201B" w:rsidP="00A4785E">
            <w:pPr>
              <w:pStyle w:val="TAH"/>
              <w:rPr>
                <w:ins w:id="139" w:author="Huawei" w:date="2021-12-20T10:44:00Z"/>
              </w:rPr>
            </w:pPr>
            <w:ins w:id="140" w:author="Huawei" w:date="2021-12-20T10:44: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rsidR="00DA201B" w:rsidRDefault="00DA201B" w:rsidP="00A4785E">
            <w:pPr>
              <w:pStyle w:val="TAH"/>
              <w:rPr>
                <w:ins w:id="141" w:author="Huawei" w:date="2021-12-20T10:44:00Z"/>
              </w:rPr>
            </w:pPr>
            <w:ins w:id="142" w:author="Huawei" w:date="2021-12-20T10:44: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rsidR="00DA201B" w:rsidRDefault="00DA201B" w:rsidP="00A4785E">
            <w:pPr>
              <w:pStyle w:val="TAH"/>
              <w:rPr>
                <w:ins w:id="143" w:author="Huawei" w:date="2021-12-20T10:44:00Z"/>
              </w:rPr>
            </w:pPr>
            <w:ins w:id="144" w:author="Huawei" w:date="2021-12-20T10:44:00Z">
              <w:r>
                <w:t>Description</w:t>
              </w:r>
            </w:ins>
          </w:p>
        </w:tc>
      </w:tr>
      <w:tr w:rsidR="00DA201B" w:rsidTr="00A4785E">
        <w:trPr>
          <w:jc w:val="center"/>
          <w:ins w:id="145" w:author="Huawei" w:date="2021-12-20T10:44:00Z"/>
        </w:trPr>
        <w:tc>
          <w:tcPr>
            <w:tcW w:w="831" w:type="pct"/>
            <w:tcBorders>
              <w:top w:val="single" w:sz="4" w:space="0" w:color="auto"/>
              <w:left w:val="single" w:sz="6" w:space="0" w:color="000000"/>
              <w:bottom w:val="single" w:sz="4" w:space="0" w:color="auto"/>
              <w:right w:val="single" w:sz="6" w:space="0" w:color="000000"/>
            </w:tcBorders>
            <w:shd w:val="clear" w:color="auto" w:fill="auto"/>
          </w:tcPr>
          <w:p w:rsidR="00DA201B" w:rsidRDefault="00DA201B" w:rsidP="00A4785E">
            <w:pPr>
              <w:pStyle w:val="TAL"/>
              <w:rPr>
                <w:ins w:id="146" w:author="Huawei" w:date="2021-12-20T10:44:00Z"/>
              </w:rPr>
            </w:pPr>
            <w:ins w:id="147" w:author="Huawei" w:date="2021-12-20T10:44:00Z">
              <w:r>
                <w:t>Location</w:t>
              </w:r>
            </w:ins>
          </w:p>
        </w:tc>
        <w:tc>
          <w:tcPr>
            <w:tcW w:w="737" w:type="pct"/>
            <w:tcBorders>
              <w:top w:val="single" w:sz="4" w:space="0" w:color="auto"/>
              <w:left w:val="single" w:sz="6" w:space="0" w:color="000000"/>
              <w:bottom w:val="single" w:sz="4" w:space="0" w:color="auto"/>
              <w:right w:val="single" w:sz="6" w:space="0" w:color="000000"/>
            </w:tcBorders>
          </w:tcPr>
          <w:p w:rsidR="00DA201B" w:rsidRDefault="00DA201B" w:rsidP="00A4785E">
            <w:pPr>
              <w:pStyle w:val="TAL"/>
              <w:rPr>
                <w:ins w:id="148" w:author="Huawei" w:date="2021-12-20T10:44:00Z"/>
              </w:rPr>
            </w:pPr>
            <w:ins w:id="149" w:author="Huawei" w:date="2021-12-20T10:44:00Z">
              <w:r>
                <w:t>string</w:t>
              </w:r>
            </w:ins>
          </w:p>
        </w:tc>
        <w:tc>
          <w:tcPr>
            <w:tcW w:w="218" w:type="pct"/>
            <w:tcBorders>
              <w:top w:val="single" w:sz="4" w:space="0" w:color="auto"/>
              <w:left w:val="single" w:sz="6" w:space="0" w:color="000000"/>
              <w:bottom w:val="single" w:sz="4" w:space="0" w:color="auto"/>
              <w:right w:val="single" w:sz="6" w:space="0" w:color="000000"/>
            </w:tcBorders>
          </w:tcPr>
          <w:p w:rsidR="00DA201B" w:rsidRPr="00DE79C3" w:rsidRDefault="00DA201B" w:rsidP="00A4785E">
            <w:pPr>
              <w:pStyle w:val="TAC"/>
              <w:rPr>
                <w:ins w:id="150" w:author="Huawei" w:date="2021-12-20T10:44:00Z"/>
              </w:rPr>
            </w:pPr>
            <w:ins w:id="151" w:author="Huawei" w:date="2021-12-20T10:44:00Z">
              <w:r w:rsidRPr="00DE79C3">
                <w:t>M</w:t>
              </w:r>
            </w:ins>
          </w:p>
        </w:tc>
        <w:tc>
          <w:tcPr>
            <w:tcW w:w="585" w:type="pct"/>
            <w:tcBorders>
              <w:top w:val="single" w:sz="4" w:space="0" w:color="auto"/>
              <w:left w:val="single" w:sz="6" w:space="0" w:color="000000"/>
              <w:bottom w:val="single" w:sz="4" w:space="0" w:color="auto"/>
              <w:right w:val="single" w:sz="6" w:space="0" w:color="000000"/>
            </w:tcBorders>
          </w:tcPr>
          <w:p w:rsidR="00DA201B" w:rsidRPr="00DE79C3" w:rsidRDefault="00DA201B" w:rsidP="00A4785E">
            <w:pPr>
              <w:pStyle w:val="TAC"/>
              <w:rPr>
                <w:ins w:id="152" w:author="Huawei" w:date="2021-12-20T10:44:00Z"/>
              </w:rPr>
            </w:pPr>
            <w:ins w:id="153" w:author="Huawei" w:date="2021-12-20T10:44:00Z">
              <w:r w:rsidRPr="00DE79C3">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rsidR="00DA201B" w:rsidRDefault="00DA201B" w:rsidP="00A4785E">
            <w:pPr>
              <w:pStyle w:val="TAL"/>
              <w:rPr>
                <w:ins w:id="154" w:author="Huawei" w:date="2021-12-20T10:44:00Z"/>
              </w:rPr>
            </w:pPr>
            <w:ins w:id="155" w:author="Huawei" w:date="2021-12-20T10:44:00Z">
              <w:r>
                <w:t xml:space="preserve">An alternative URI of the resource located in an alternative </w:t>
              </w:r>
            </w:ins>
            <w:ins w:id="156" w:author="Huawei" w:date="2021-12-20T10:46:00Z">
              <w:r>
                <w:rPr>
                  <w:rFonts w:hint="eastAsia"/>
                  <w:lang w:eastAsia="zh-CN"/>
                </w:rPr>
                <w:t>TSCTSF</w:t>
              </w:r>
            </w:ins>
            <w:ins w:id="157" w:author="Huawei" w:date="2021-12-20T10:44:00Z">
              <w:r>
                <w:t xml:space="preserve"> (service) instance.</w:t>
              </w:r>
            </w:ins>
          </w:p>
        </w:tc>
      </w:tr>
      <w:tr w:rsidR="00DA201B" w:rsidTr="00A4785E">
        <w:trPr>
          <w:jc w:val="center"/>
          <w:ins w:id="158" w:author="Huawei" w:date="2021-12-20T10:44: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rsidR="00DA201B" w:rsidRDefault="00DA201B" w:rsidP="00A4785E">
            <w:pPr>
              <w:pStyle w:val="TAL"/>
              <w:rPr>
                <w:ins w:id="159" w:author="Huawei" w:date="2021-12-20T10:44:00Z"/>
              </w:rPr>
            </w:pPr>
            <w:ins w:id="160" w:author="Huawei" w:date="2021-12-20T10:44: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rsidR="00DA201B" w:rsidRDefault="00DA201B" w:rsidP="00A4785E">
            <w:pPr>
              <w:pStyle w:val="TAL"/>
              <w:rPr>
                <w:ins w:id="161" w:author="Huawei" w:date="2021-12-20T10:44:00Z"/>
              </w:rPr>
            </w:pPr>
            <w:ins w:id="162" w:author="Huawei" w:date="2021-12-20T10:44: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rsidR="00DA201B" w:rsidRPr="00DE79C3" w:rsidRDefault="00DA201B" w:rsidP="00A4785E">
            <w:pPr>
              <w:pStyle w:val="TAC"/>
              <w:rPr>
                <w:ins w:id="163" w:author="Huawei" w:date="2021-12-20T10:44:00Z"/>
              </w:rPr>
            </w:pPr>
            <w:ins w:id="164" w:author="Huawei" w:date="2021-12-20T10:44:00Z">
              <w:r w:rsidRPr="00DE79C3">
                <w:t>O</w:t>
              </w:r>
            </w:ins>
          </w:p>
        </w:tc>
        <w:tc>
          <w:tcPr>
            <w:tcW w:w="585" w:type="pct"/>
            <w:tcBorders>
              <w:top w:val="single" w:sz="4" w:space="0" w:color="auto"/>
              <w:left w:val="single" w:sz="6" w:space="0" w:color="000000"/>
              <w:bottom w:val="single" w:sz="6" w:space="0" w:color="000000"/>
              <w:right w:val="single" w:sz="6" w:space="0" w:color="000000"/>
            </w:tcBorders>
          </w:tcPr>
          <w:p w:rsidR="00DA201B" w:rsidRPr="00DE79C3" w:rsidRDefault="00DA201B" w:rsidP="00A4785E">
            <w:pPr>
              <w:pStyle w:val="TAC"/>
              <w:rPr>
                <w:ins w:id="165" w:author="Huawei" w:date="2021-12-20T10:44:00Z"/>
              </w:rPr>
            </w:pPr>
            <w:ins w:id="166" w:author="Huawei" w:date="2021-12-20T10:44:00Z">
              <w:r w:rsidRPr="00DE79C3">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rsidR="00DA201B" w:rsidRDefault="00DA201B" w:rsidP="00A4785E">
            <w:pPr>
              <w:pStyle w:val="TAL"/>
              <w:rPr>
                <w:ins w:id="167" w:author="Huawei" w:date="2021-12-20T10:44:00Z"/>
              </w:rPr>
            </w:pPr>
            <w:ins w:id="168" w:author="Huawei" w:date="2021-12-20T10:44:00Z">
              <w:r>
                <w:rPr>
                  <w:lang w:eastAsia="fr-FR"/>
                </w:rPr>
                <w:t>Identifier of the target NF (service) instance towards which the request is redirected.</w:t>
              </w:r>
            </w:ins>
          </w:p>
        </w:tc>
      </w:tr>
    </w:tbl>
    <w:p w:rsidR="00DA201B" w:rsidRDefault="00DA201B" w:rsidP="00DA201B">
      <w:pPr>
        <w:rPr>
          <w:ins w:id="169" w:author="Huawei" w:date="2021-12-20T10:44:00Z"/>
        </w:rPr>
      </w:pPr>
    </w:p>
    <w:p w:rsidR="00DA201B" w:rsidRDefault="00DA201B" w:rsidP="00DA201B">
      <w:pPr>
        <w:pStyle w:val="TH"/>
        <w:rPr>
          <w:ins w:id="170" w:author="Huawei" w:date="2021-12-20T10:44:00Z"/>
        </w:rPr>
      </w:pPr>
      <w:ins w:id="171" w:author="Huawei" w:date="2021-12-20T10:44:00Z">
        <w:r>
          <w:t>Table</w:t>
        </w:r>
      </w:ins>
      <w:ins w:id="172" w:author="Huawei" w:date="2021-12-20T11:16:00Z">
        <w:r w:rsidR="0053739C">
          <w:t> </w:t>
        </w:r>
      </w:ins>
      <w:ins w:id="173" w:author="Huawei" w:date="2021-12-20T10:45:00Z">
        <w:r w:rsidRPr="001769FF">
          <w:t>6.</w:t>
        </w:r>
        <w:r>
          <w:t>1.3.3.</w:t>
        </w:r>
        <w:r w:rsidRPr="001769FF">
          <w:t>3.1-</w:t>
        </w:r>
      </w:ins>
      <w:ins w:id="174" w:author="Huawei" w:date="2021-12-20T10:44:00Z">
        <w:r>
          <w:t>5: Headers supported by the 308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7"/>
        <w:gridCol w:w="1119"/>
        <w:gridCol w:w="5027"/>
      </w:tblGrid>
      <w:tr w:rsidR="00DA201B" w:rsidTr="00A4785E">
        <w:trPr>
          <w:jc w:val="center"/>
          <w:ins w:id="175" w:author="Huawei" w:date="2021-12-20T10:44:00Z"/>
        </w:trPr>
        <w:tc>
          <w:tcPr>
            <w:tcW w:w="831" w:type="pct"/>
            <w:tcBorders>
              <w:top w:val="single" w:sz="4" w:space="0" w:color="auto"/>
              <w:left w:val="single" w:sz="4" w:space="0" w:color="auto"/>
              <w:bottom w:val="single" w:sz="4" w:space="0" w:color="auto"/>
              <w:right w:val="single" w:sz="4" w:space="0" w:color="auto"/>
            </w:tcBorders>
            <w:shd w:val="clear" w:color="auto" w:fill="C0C0C0"/>
          </w:tcPr>
          <w:p w:rsidR="00DA201B" w:rsidRDefault="00DA201B" w:rsidP="00A4785E">
            <w:pPr>
              <w:pStyle w:val="TAH"/>
              <w:rPr>
                <w:ins w:id="176" w:author="Huawei" w:date="2021-12-20T10:44:00Z"/>
              </w:rPr>
            </w:pPr>
            <w:ins w:id="177" w:author="Huawei" w:date="2021-12-20T10:44: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A201B" w:rsidRDefault="00DA201B" w:rsidP="00A4785E">
            <w:pPr>
              <w:pStyle w:val="TAH"/>
              <w:rPr>
                <w:ins w:id="178" w:author="Huawei" w:date="2021-12-20T10:44:00Z"/>
              </w:rPr>
            </w:pPr>
            <w:ins w:id="179" w:author="Huawei" w:date="2021-12-20T10:44: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rsidR="00DA201B" w:rsidRDefault="00DA201B" w:rsidP="00A4785E">
            <w:pPr>
              <w:pStyle w:val="TAH"/>
              <w:rPr>
                <w:ins w:id="180" w:author="Huawei" w:date="2021-12-20T10:44:00Z"/>
              </w:rPr>
            </w:pPr>
            <w:ins w:id="181" w:author="Huawei" w:date="2021-12-20T10:44: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rsidR="00DA201B" w:rsidRDefault="00DA201B" w:rsidP="00A4785E">
            <w:pPr>
              <w:pStyle w:val="TAH"/>
              <w:rPr>
                <w:ins w:id="182" w:author="Huawei" w:date="2021-12-20T10:44:00Z"/>
              </w:rPr>
            </w:pPr>
            <w:ins w:id="183" w:author="Huawei" w:date="2021-12-20T10:44: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rsidR="00DA201B" w:rsidRDefault="00DA201B" w:rsidP="00A4785E">
            <w:pPr>
              <w:pStyle w:val="TAH"/>
              <w:rPr>
                <w:ins w:id="184" w:author="Huawei" w:date="2021-12-20T10:44:00Z"/>
              </w:rPr>
            </w:pPr>
            <w:ins w:id="185" w:author="Huawei" w:date="2021-12-20T10:44:00Z">
              <w:r>
                <w:t>Description</w:t>
              </w:r>
            </w:ins>
          </w:p>
        </w:tc>
      </w:tr>
      <w:tr w:rsidR="00DA201B" w:rsidTr="00A4785E">
        <w:trPr>
          <w:jc w:val="center"/>
          <w:ins w:id="186" w:author="Huawei" w:date="2021-12-20T10:44:00Z"/>
        </w:trPr>
        <w:tc>
          <w:tcPr>
            <w:tcW w:w="831" w:type="pct"/>
            <w:tcBorders>
              <w:top w:val="single" w:sz="4" w:space="0" w:color="auto"/>
              <w:left w:val="single" w:sz="6" w:space="0" w:color="000000"/>
              <w:bottom w:val="single" w:sz="4" w:space="0" w:color="auto"/>
              <w:right w:val="single" w:sz="6" w:space="0" w:color="000000"/>
            </w:tcBorders>
            <w:shd w:val="clear" w:color="auto" w:fill="auto"/>
          </w:tcPr>
          <w:p w:rsidR="00DA201B" w:rsidRDefault="00DA201B" w:rsidP="00A4785E">
            <w:pPr>
              <w:pStyle w:val="TAL"/>
              <w:rPr>
                <w:ins w:id="187" w:author="Huawei" w:date="2021-12-20T10:44:00Z"/>
              </w:rPr>
            </w:pPr>
            <w:ins w:id="188" w:author="Huawei" w:date="2021-12-20T10:44:00Z">
              <w:r>
                <w:t>Location</w:t>
              </w:r>
            </w:ins>
          </w:p>
        </w:tc>
        <w:tc>
          <w:tcPr>
            <w:tcW w:w="737" w:type="pct"/>
            <w:tcBorders>
              <w:top w:val="single" w:sz="4" w:space="0" w:color="auto"/>
              <w:left w:val="single" w:sz="6" w:space="0" w:color="000000"/>
              <w:bottom w:val="single" w:sz="4" w:space="0" w:color="auto"/>
              <w:right w:val="single" w:sz="6" w:space="0" w:color="000000"/>
            </w:tcBorders>
          </w:tcPr>
          <w:p w:rsidR="00DA201B" w:rsidRDefault="00DA201B" w:rsidP="00A4785E">
            <w:pPr>
              <w:pStyle w:val="TAL"/>
              <w:rPr>
                <w:ins w:id="189" w:author="Huawei" w:date="2021-12-20T10:44:00Z"/>
              </w:rPr>
            </w:pPr>
            <w:ins w:id="190" w:author="Huawei" w:date="2021-12-20T10:44:00Z">
              <w:r>
                <w:t>string</w:t>
              </w:r>
            </w:ins>
          </w:p>
        </w:tc>
        <w:tc>
          <w:tcPr>
            <w:tcW w:w="218" w:type="pct"/>
            <w:tcBorders>
              <w:top w:val="single" w:sz="4" w:space="0" w:color="auto"/>
              <w:left w:val="single" w:sz="6" w:space="0" w:color="000000"/>
              <w:bottom w:val="single" w:sz="4" w:space="0" w:color="auto"/>
              <w:right w:val="single" w:sz="6" w:space="0" w:color="000000"/>
            </w:tcBorders>
          </w:tcPr>
          <w:p w:rsidR="00DA201B" w:rsidRDefault="00DA201B" w:rsidP="00A4785E">
            <w:pPr>
              <w:pStyle w:val="TAC"/>
              <w:rPr>
                <w:ins w:id="191" w:author="Huawei" w:date="2021-12-20T10:44:00Z"/>
              </w:rPr>
            </w:pPr>
            <w:ins w:id="192" w:author="Huawei" w:date="2021-12-20T10:44:00Z">
              <w:r>
                <w:t>M</w:t>
              </w:r>
            </w:ins>
          </w:p>
        </w:tc>
        <w:tc>
          <w:tcPr>
            <w:tcW w:w="585" w:type="pct"/>
            <w:tcBorders>
              <w:top w:val="single" w:sz="4" w:space="0" w:color="auto"/>
              <w:left w:val="single" w:sz="6" w:space="0" w:color="000000"/>
              <w:bottom w:val="single" w:sz="4" w:space="0" w:color="auto"/>
              <w:right w:val="single" w:sz="6" w:space="0" w:color="000000"/>
            </w:tcBorders>
          </w:tcPr>
          <w:p w:rsidR="00DA201B" w:rsidRDefault="00DA201B" w:rsidP="00A4785E">
            <w:pPr>
              <w:pStyle w:val="TAC"/>
              <w:rPr>
                <w:ins w:id="193" w:author="Huawei" w:date="2021-12-20T10:44:00Z"/>
              </w:rPr>
            </w:pPr>
            <w:ins w:id="194" w:author="Huawei" w:date="2021-12-20T10:44:00Z">
              <w:r>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rsidR="00DA201B" w:rsidRDefault="00DA201B" w:rsidP="00A4785E">
            <w:pPr>
              <w:pStyle w:val="TAL"/>
              <w:rPr>
                <w:ins w:id="195" w:author="Huawei" w:date="2021-12-20T10:44:00Z"/>
              </w:rPr>
            </w:pPr>
            <w:ins w:id="196" w:author="Huawei" w:date="2021-12-20T10:44:00Z">
              <w:r>
                <w:t xml:space="preserve">An alternative URI of the resource located in an alternative </w:t>
              </w:r>
            </w:ins>
            <w:ins w:id="197" w:author="Huawei" w:date="2021-12-20T10:46:00Z">
              <w:r>
                <w:rPr>
                  <w:rFonts w:hint="eastAsia"/>
                  <w:lang w:eastAsia="zh-CN"/>
                </w:rPr>
                <w:t>TSCTSF</w:t>
              </w:r>
            </w:ins>
            <w:ins w:id="198" w:author="Huawei" w:date="2021-12-20T10:44:00Z">
              <w:r>
                <w:t xml:space="preserve"> (service) instance.</w:t>
              </w:r>
            </w:ins>
          </w:p>
        </w:tc>
      </w:tr>
      <w:tr w:rsidR="00DA201B" w:rsidTr="00A4785E">
        <w:trPr>
          <w:jc w:val="center"/>
          <w:ins w:id="199" w:author="Huawei" w:date="2021-12-20T10:44: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rsidR="00DA201B" w:rsidRDefault="00DA201B" w:rsidP="00A4785E">
            <w:pPr>
              <w:pStyle w:val="TAL"/>
              <w:rPr>
                <w:ins w:id="200" w:author="Huawei" w:date="2021-12-20T10:44:00Z"/>
              </w:rPr>
            </w:pPr>
            <w:ins w:id="201" w:author="Huawei" w:date="2021-12-20T10:44: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rsidR="00DA201B" w:rsidRDefault="00DA201B" w:rsidP="00A4785E">
            <w:pPr>
              <w:pStyle w:val="TAL"/>
              <w:rPr>
                <w:ins w:id="202" w:author="Huawei" w:date="2021-12-20T10:44:00Z"/>
              </w:rPr>
            </w:pPr>
            <w:ins w:id="203" w:author="Huawei" w:date="2021-12-20T10:44: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rsidR="00DA201B" w:rsidRDefault="00DA201B" w:rsidP="00A4785E">
            <w:pPr>
              <w:pStyle w:val="TAC"/>
              <w:rPr>
                <w:ins w:id="204" w:author="Huawei" w:date="2021-12-20T10:44:00Z"/>
              </w:rPr>
            </w:pPr>
            <w:ins w:id="205" w:author="Huawei" w:date="2021-12-20T10:44:00Z">
              <w:r>
                <w:rPr>
                  <w:lang w:eastAsia="fr-FR"/>
                </w:rPr>
                <w:t>O</w:t>
              </w:r>
            </w:ins>
          </w:p>
        </w:tc>
        <w:tc>
          <w:tcPr>
            <w:tcW w:w="585" w:type="pct"/>
            <w:tcBorders>
              <w:top w:val="single" w:sz="4" w:space="0" w:color="auto"/>
              <w:left w:val="single" w:sz="6" w:space="0" w:color="000000"/>
              <w:bottom w:val="single" w:sz="6" w:space="0" w:color="000000"/>
              <w:right w:val="single" w:sz="6" w:space="0" w:color="000000"/>
            </w:tcBorders>
          </w:tcPr>
          <w:p w:rsidR="00DA201B" w:rsidRDefault="00DA201B" w:rsidP="00A4785E">
            <w:pPr>
              <w:pStyle w:val="TAC"/>
              <w:rPr>
                <w:ins w:id="206" w:author="Huawei" w:date="2021-12-20T10:44:00Z"/>
              </w:rPr>
            </w:pPr>
            <w:ins w:id="207" w:author="Huawei" w:date="2021-12-20T10:44:00Z">
              <w:r>
                <w:rPr>
                  <w:lang w:eastAsia="fr-FR"/>
                </w:rPr>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rsidR="00DA201B" w:rsidRDefault="00DA201B" w:rsidP="00A4785E">
            <w:pPr>
              <w:pStyle w:val="TAL"/>
              <w:rPr>
                <w:ins w:id="208" w:author="Huawei" w:date="2021-12-20T10:44:00Z"/>
              </w:rPr>
            </w:pPr>
            <w:ins w:id="209" w:author="Huawei" w:date="2021-12-20T10:44:00Z">
              <w:r>
                <w:rPr>
                  <w:lang w:eastAsia="fr-FR"/>
                </w:rPr>
                <w:t>Identifier of the target NF (service) instance towards which the request is redirected.</w:t>
              </w:r>
            </w:ins>
          </w:p>
        </w:tc>
      </w:tr>
    </w:tbl>
    <w:p w:rsidR="00DA201B" w:rsidRPr="00DA201B" w:rsidRDefault="00DA201B" w:rsidP="00242901"/>
    <w:p w:rsidR="00242901" w:rsidDel="00DA201B" w:rsidRDefault="00242901" w:rsidP="00242901">
      <w:pPr>
        <w:pStyle w:val="EditorsNote"/>
        <w:rPr>
          <w:del w:id="210" w:author="Huawei" w:date="2021-12-20T10:43:00Z"/>
        </w:rPr>
      </w:pPr>
      <w:del w:id="211" w:author="Huawei" w:date="2021-12-20T10:43:00Z">
        <w:r w:rsidRPr="00D520A7" w:rsidDel="00DA201B">
          <w:delText>Editor's Note:</w:delText>
        </w:r>
        <w:r w:rsidRPr="00D520A7" w:rsidDel="00DA201B">
          <w:tab/>
          <w:delText xml:space="preserve">Error </w:delText>
        </w:r>
        <w:r w:rsidDel="00DA201B">
          <w:delText xml:space="preserve">and redirect </w:delText>
        </w:r>
        <w:r w:rsidRPr="00D520A7" w:rsidDel="00DA201B">
          <w:delText>responses are FFS.</w:delText>
        </w:r>
      </w:del>
    </w:p>
    <w:p w:rsidR="00242901" w:rsidRDefault="00242901" w:rsidP="002429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42901" w:rsidRPr="00384E92" w:rsidRDefault="00242901" w:rsidP="00242901">
      <w:pPr>
        <w:pStyle w:val="6"/>
      </w:pPr>
      <w:bookmarkStart w:id="212" w:name="_Toc89295641"/>
      <w:r w:rsidRPr="00384E92">
        <w:t>6.</w:t>
      </w:r>
      <w:r>
        <w:t>1.3.3.3</w:t>
      </w:r>
      <w:r w:rsidRPr="00384E92">
        <w:t>.</w:t>
      </w:r>
      <w:r>
        <w:t>2</w:t>
      </w:r>
      <w:r w:rsidRPr="00384E92">
        <w:tab/>
      </w:r>
      <w:r>
        <w:t>DELETE</w:t>
      </w:r>
      <w:bookmarkEnd w:id="212"/>
    </w:p>
    <w:p w:rsidR="00242901" w:rsidRDefault="00242901" w:rsidP="00242901">
      <w:r>
        <w:t>This method shall support the URI query parameters specified in table 6.1.3.3.3.2-1.</w:t>
      </w:r>
    </w:p>
    <w:p w:rsidR="00242901" w:rsidRPr="00384E92" w:rsidRDefault="00242901" w:rsidP="00242901">
      <w:pPr>
        <w:pStyle w:val="TH"/>
        <w:rPr>
          <w:rFonts w:cs="Arial"/>
        </w:rPr>
      </w:pPr>
      <w:r w:rsidRPr="00384E92">
        <w:t>Table 6.</w:t>
      </w:r>
      <w:r>
        <w:t>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242901" w:rsidRPr="00B54FF5" w:rsidTr="002429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42901" w:rsidRPr="0016361A" w:rsidRDefault="00242901" w:rsidP="0024290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Applicability</w:t>
            </w:r>
          </w:p>
        </w:tc>
      </w:tr>
      <w:tr w:rsidR="00242901" w:rsidRPr="00B54FF5" w:rsidTr="002429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42901" w:rsidRPr="0016361A" w:rsidRDefault="00242901" w:rsidP="0024290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pPr>
          </w:p>
        </w:tc>
        <w:tc>
          <w:tcPr>
            <w:tcW w:w="215"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C"/>
            </w:pPr>
          </w:p>
        </w:tc>
        <w:tc>
          <w:tcPr>
            <w:tcW w:w="580"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242901" w:rsidRPr="0016361A" w:rsidRDefault="00242901" w:rsidP="00242901">
            <w:pPr>
              <w:pStyle w:val="TAL"/>
            </w:pPr>
          </w:p>
        </w:tc>
        <w:tc>
          <w:tcPr>
            <w:tcW w:w="796"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pPr>
          </w:p>
        </w:tc>
      </w:tr>
    </w:tbl>
    <w:p w:rsidR="00242901" w:rsidRDefault="00242901" w:rsidP="00242901"/>
    <w:p w:rsidR="00242901" w:rsidRPr="00384E92" w:rsidRDefault="00242901" w:rsidP="00242901">
      <w:r>
        <w:t>This method shall support the request data structures specified in table 6.1.3.3.3.2-2 and the response data structures and response codes specified in table 6.1.3.3.3.2-3.</w:t>
      </w:r>
    </w:p>
    <w:p w:rsidR="00242901" w:rsidRPr="001769FF" w:rsidRDefault="00242901" w:rsidP="00242901">
      <w:pPr>
        <w:pStyle w:val="TH"/>
      </w:pPr>
      <w:r w:rsidRPr="001769FF">
        <w:lastRenderedPageBreak/>
        <w:t>Table 6.</w:t>
      </w:r>
      <w:r>
        <w:t>1.3.3.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42901" w:rsidRPr="00B54FF5" w:rsidTr="002429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42901" w:rsidRPr="0016361A" w:rsidRDefault="00242901" w:rsidP="00242901">
            <w:pPr>
              <w:pStyle w:val="TAH"/>
            </w:pPr>
            <w:r w:rsidRPr="0016361A">
              <w:t>Description</w:t>
            </w:r>
          </w:p>
        </w:tc>
      </w:tr>
      <w:tr w:rsidR="00242901" w:rsidRPr="00B54FF5" w:rsidTr="002429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42901" w:rsidRPr="0016361A" w:rsidRDefault="00242901" w:rsidP="0024290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42901" w:rsidRPr="002C2FE7" w:rsidRDefault="00242901" w:rsidP="00242901">
            <w:pPr>
              <w:pStyle w:val="TAL"/>
            </w:pPr>
          </w:p>
        </w:tc>
      </w:tr>
    </w:tbl>
    <w:p w:rsidR="00242901" w:rsidRDefault="00242901" w:rsidP="00242901"/>
    <w:p w:rsidR="00242901" w:rsidRPr="001769FF" w:rsidRDefault="00242901" w:rsidP="00242901">
      <w:pPr>
        <w:pStyle w:val="TH"/>
      </w:pPr>
      <w:r w:rsidRPr="001769FF">
        <w:t>Table 6.</w:t>
      </w:r>
      <w:r>
        <w:t>1.3.3.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42901" w:rsidRPr="00B54FF5" w:rsidTr="002429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Response</w:t>
            </w:r>
          </w:p>
          <w:p w:rsidR="00242901" w:rsidRPr="0016361A" w:rsidRDefault="00242901" w:rsidP="0024290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Description</w:t>
            </w:r>
          </w:p>
        </w:tc>
      </w:tr>
      <w:tr w:rsidR="00242901" w:rsidRPr="00B54FF5" w:rsidTr="002429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42901" w:rsidRPr="002C2FE7" w:rsidRDefault="00242901" w:rsidP="00242901">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C"/>
            </w:pPr>
          </w:p>
        </w:tc>
        <w:tc>
          <w:tcPr>
            <w:tcW w:w="649" w:type="pct"/>
            <w:tcBorders>
              <w:top w:val="single" w:sz="4" w:space="0" w:color="auto"/>
              <w:left w:val="single" w:sz="6" w:space="0" w:color="000000"/>
              <w:bottom w:val="single" w:sz="6" w:space="0" w:color="000000"/>
              <w:right w:val="single" w:sz="6" w:space="0" w:color="000000"/>
            </w:tcBorders>
          </w:tcPr>
          <w:p w:rsidR="00242901" w:rsidRDefault="00242901" w:rsidP="00242901">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rsidR="00242901" w:rsidRDefault="00242901" w:rsidP="00242901">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42901" w:rsidRDefault="00242901" w:rsidP="00242901">
            <w:pPr>
              <w:pStyle w:val="TAL"/>
            </w:pPr>
            <w:r>
              <w:t>The subscription was deleted successfully.</w:t>
            </w:r>
          </w:p>
        </w:tc>
      </w:tr>
      <w:tr w:rsidR="00FC6A84" w:rsidRPr="00B54FF5" w:rsidTr="00242901">
        <w:trPr>
          <w:jc w:val="center"/>
          <w:ins w:id="213" w:author="Huawei" w:date="2021-12-20T10: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6A84" w:rsidRPr="0016361A" w:rsidRDefault="00FC6A84" w:rsidP="00FC6A84">
            <w:pPr>
              <w:pStyle w:val="TAL"/>
              <w:rPr>
                <w:ins w:id="214" w:author="Huawei" w:date="2021-12-20T10:48:00Z"/>
              </w:rPr>
            </w:pPr>
            <w:proofErr w:type="spellStart"/>
            <w:ins w:id="215" w:author="Huawei" w:date="2021-12-20T10:48: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FC6A84" w:rsidRPr="0016361A" w:rsidRDefault="00FC6A84" w:rsidP="00FC6A84">
            <w:pPr>
              <w:pStyle w:val="TAC"/>
              <w:rPr>
                <w:ins w:id="216" w:author="Huawei" w:date="2021-12-20T10:48:00Z"/>
              </w:rPr>
            </w:pPr>
            <w:ins w:id="217" w:author="Huawei" w:date="2021-12-20T10:48:00Z">
              <w:r>
                <w:t>O</w:t>
              </w:r>
            </w:ins>
          </w:p>
        </w:tc>
        <w:tc>
          <w:tcPr>
            <w:tcW w:w="649" w:type="pct"/>
            <w:tcBorders>
              <w:top w:val="single" w:sz="4" w:space="0" w:color="auto"/>
              <w:left w:val="single" w:sz="6" w:space="0" w:color="000000"/>
              <w:bottom w:val="single" w:sz="6" w:space="0" w:color="000000"/>
              <w:right w:val="single" w:sz="6" w:space="0" w:color="000000"/>
            </w:tcBorders>
          </w:tcPr>
          <w:p w:rsidR="00FC6A84" w:rsidRDefault="00FC6A84" w:rsidP="00FC6A84">
            <w:pPr>
              <w:pStyle w:val="TAL"/>
              <w:rPr>
                <w:ins w:id="218" w:author="Huawei" w:date="2021-12-20T10:48:00Z"/>
                <w:lang w:eastAsia="zh-CN"/>
              </w:rPr>
            </w:pPr>
            <w:ins w:id="219" w:author="Huawei" w:date="2021-12-20T10:48:00Z">
              <w:r>
                <w:t>0..1</w:t>
              </w:r>
            </w:ins>
          </w:p>
        </w:tc>
        <w:tc>
          <w:tcPr>
            <w:tcW w:w="583" w:type="pct"/>
            <w:tcBorders>
              <w:top w:val="single" w:sz="4" w:space="0" w:color="auto"/>
              <w:left w:val="single" w:sz="6" w:space="0" w:color="000000"/>
              <w:bottom w:val="single" w:sz="6" w:space="0" w:color="000000"/>
              <w:right w:val="single" w:sz="6" w:space="0" w:color="000000"/>
            </w:tcBorders>
          </w:tcPr>
          <w:p w:rsidR="00FC6A84" w:rsidRDefault="00FC6A84" w:rsidP="00FC6A84">
            <w:pPr>
              <w:pStyle w:val="TAL"/>
              <w:rPr>
                <w:ins w:id="220" w:author="Huawei" w:date="2021-12-20T10:48:00Z"/>
                <w:lang w:eastAsia="zh-CN"/>
              </w:rPr>
            </w:pPr>
            <w:ins w:id="221" w:author="Huawei" w:date="2021-12-20T10:48: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C6A84" w:rsidRDefault="00FC6A84" w:rsidP="00FC6A84">
            <w:pPr>
              <w:pStyle w:val="TAL"/>
              <w:rPr>
                <w:ins w:id="222" w:author="Huawei" w:date="2021-12-20T10:48:00Z"/>
              </w:rPr>
            </w:pPr>
            <w:ins w:id="223" w:author="Huawei" w:date="2021-12-20T10:48:00Z">
              <w:r>
                <w:t xml:space="preserve">Temporary redirection, during </w:t>
              </w:r>
              <w:r w:rsidRPr="00B05BE8">
                <w:t xml:space="preserve">Individual </w:t>
              </w:r>
            </w:ins>
            <w:ins w:id="224" w:author="Huawei" w:date="2021-12-20T10:49:00Z">
              <w:r>
                <w:t>Time Synchronization Exposure Subscription resource deletion</w:t>
              </w:r>
            </w:ins>
            <w:ins w:id="225" w:author="Huawei" w:date="2021-12-20T10:48:00Z">
              <w:r>
                <w:t xml:space="preserve">. The response shall include a Location header field containing an alternative URI of the resource located in an alternative </w:t>
              </w:r>
            </w:ins>
            <w:ins w:id="226" w:author="Huawei" w:date="2021-12-20T10:49:00Z">
              <w:r>
                <w:t>TSCTSF</w:t>
              </w:r>
            </w:ins>
            <w:ins w:id="227" w:author="Huawei" w:date="2021-12-20T10:48:00Z">
              <w:r>
                <w:t xml:space="preserve"> (service) instance.</w:t>
              </w:r>
            </w:ins>
          </w:p>
        </w:tc>
      </w:tr>
      <w:tr w:rsidR="00FC6A84" w:rsidRPr="00B54FF5" w:rsidTr="00242901">
        <w:trPr>
          <w:jc w:val="center"/>
          <w:ins w:id="228" w:author="Huawei" w:date="2021-12-20T10: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C6A84" w:rsidRPr="0016361A" w:rsidRDefault="00FC6A84" w:rsidP="00FC6A84">
            <w:pPr>
              <w:pStyle w:val="TAL"/>
              <w:rPr>
                <w:ins w:id="229" w:author="Huawei" w:date="2021-12-20T10:48:00Z"/>
              </w:rPr>
            </w:pPr>
            <w:proofErr w:type="spellStart"/>
            <w:ins w:id="230" w:author="Huawei" w:date="2021-12-20T10:48: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FC6A84" w:rsidRPr="0016361A" w:rsidRDefault="00FC6A84" w:rsidP="00FC6A84">
            <w:pPr>
              <w:pStyle w:val="TAC"/>
              <w:rPr>
                <w:ins w:id="231" w:author="Huawei" w:date="2021-12-20T10:48:00Z"/>
              </w:rPr>
            </w:pPr>
            <w:ins w:id="232" w:author="Huawei" w:date="2021-12-20T10:48:00Z">
              <w:r>
                <w:t>O</w:t>
              </w:r>
            </w:ins>
          </w:p>
        </w:tc>
        <w:tc>
          <w:tcPr>
            <w:tcW w:w="649" w:type="pct"/>
            <w:tcBorders>
              <w:top w:val="single" w:sz="4" w:space="0" w:color="auto"/>
              <w:left w:val="single" w:sz="6" w:space="0" w:color="000000"/>
              <w:bottom w:val="single" w:sz="6" w:space="0" w:color="000000"/>
              <w:right w:val="single" w:sz="6" w:space="0" w:color="000000"/>
            </w:tcBorders>
          </w:tcPr>
          <w:p w:rsidR="00FC6A84" w:rsidRDefault="00FC6A84" w:rsidP="00FC6A84">
            <w:pPr>
              <w:pStyle w:val="TAL"/>
              <w:rPr>
                <w:ins w:id="233" w:author="Huawei" w:date="2021-12-20T10:48:00Z"/>
                <w:lang w:eastAsia="zh-CN"/>
              </w:rPr>
            </w:pPr>
            <w:ins w:id="234" w:author="Huawei" w:date="2021-12-20T10:48:00Z">
              <w:r>
                <w:t>0..1</w:t>
              </w:r>
            </w:ins>
          </w:p>
        </w:tc>
        <w:tc>
          <w:tcPr>
            <w:tcW w:w="583" w:type="pct"/>
            <w:tcBorders>
              <w:top w:val="single" w:sz="4" w:space="0" w:color="auto"/>
              <w:left w:val="single" w:sz="6" w:space="0" w:color="000000"/>
              <w:bottom w:val="single" w:sz="6" w:space="0" w:color="000000"/>
              <w:right w:val="single" w:sz="6" w:space="0" w:color="000000"/>
            </w:tcBorders>
          </w:tcPr>
          <w:p w:rsidR="00FC6A84" w:rsidRDefault="00FC6A84" w:rsidP="00FC6A84">
            <w:pPr>
              <w:pStyle w:val="TAL"/>
              <w:rPr>
                <w:ins w:id="235" w:author="Huawei" w:date="2021-12-20T10:48:00Z"/>
                <w:lang w:eastAsia="zh-CN"/>
              </w:rPr>
            </w:pPr>
            <w:ins w:id="236" w:author="Huawei" w:date="2021-12-20T10:48: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C6A84" w:rsidRDefault="00FC6A84" w:rsidP="00FC6A84">
            <w:pPr>
              <w:pStyle w:val="TAL"/>
              <w:rPr>
                <w:ins w:id="237" w:author="Huawei" w:date="2021-12-20T10:48:00Z"/>
              </w:rPr>
            </w:pPr>
            <w:ins w:id="238" w:author="Huawei" w:date="2021-12-20T10:48:00Z">
              <w:r>
                <w:t xml:space="preserve">Permanent redirection, during </w:t>
              </w:r>
              <w:r w:rsidRPr="00B05BE8">
                <w:t xml:space="preserve">Individual </w:t>
              </w:r>
            </w:ins>
            <w:ins w:id="239" w:author="Huawei" w:date="2021-12-20T10:49:00Z">
              <w:r>
                <w:t>Time Synchronization Exposure Subscription resource deletion</w:t>
              </w:r>
            </w:ins>
            <w:ins w:id="240" w:author="Huawei" w:date="2021-12-20T10:48:00Z">
              <w:r>
                <w:t xml:space="preserve">. The response shall include a Location header field containing an alternative URI of the resource located in an alternative </w:t>
              </w:r>
            </w:ins>
            <w:ins w:id="241" w:author="Huawei" w:date="2021-12-20T10:49:00Z">
              <w:r>
                <w:t>TSCTSF</w:t>
              </w:r>
            </w:ins>
            <w:ins w:id="242" w:author="Huawei" w:date="2021-12-20T10:48:00Z">
              <w:r>
                <w:t xml:space="preserve"> (service) instance.</w:t>
              </w:r>
            </w:ins>
          </w:p>
        </w:tc>
      </w:tr>
      <w:tr w:rsidR="00FC6A84" w:rsidRPr="00B54FF5" w:rsidTr="0024290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C6A84" w:rsidRPr="0016361A" w:rsidRDefault="00FC6A84" w:rsidP="00FC6A8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rsidR="00242901" w:rsidRDefault="00242901" w:rsidP="00242901"/>
    <w:p w:rsidR="00242901" w:rsidDel="00657558" w:rsidRDefault="00242901" w:rsidP="00242901">
      <w:pPr>
        <w:pStyle w:val="EditorsNote"/>
        <w:rPr>
          <w:del w:id="243" w:author="Huawei" w:date="2021-12-20T10:50:00Z"/>
          <w:rFonts w:eastAsia="等线"/>
        </w:rPr>
      </w:pPr>
      <w:del w:id="244" w:author="Huawei" w:date="2021-12-20T10:50:00Z">
        <w:r w:rsidRPr="00242901" w:rsidDel="00657558">
          <w:rPr>
            <w:rFonts w:eastAsia="等线"/>
          </w:rPr>
          <w:delText>Editor's Note:</w:delText>
        </w:r>
        <w:r w:rsidRPr="00242901" w:rsidDel="00657558">
          <w:rPr>
            <w:rFonts w:eastAsia="等线"/>
          </w:rPr>
          <w:tab/>
          <w:delText>Error/Redirect responses are FFS.</w:delText>
        </w:r>
      </w:del>
    </w:p>
    <w:p w:rsidR="00657558" w:rsidRDefault="00657558" w:rsidP="00657558">
      <w:pPr>
        <w:pStyle w:val="TH"/>
        <w:rPr>
          <w:ins w:id="245" w:author="Huawei" w:date="2021-12-20T10:50:00Z"/>
        </w:rPr>
      </w:pPr>
      <w:ins w:id="246" w:author="Huawei" w:date="2021-12-20T10:50:00Z">
        <w:r>
          <w:t>Table</w:t>
        </w:r>
      </w:ins>
      <w:ins w:id="247" w:author="Huawei" w:date="2021-12-20T11:16:00Z">
        <w:r w:rsidR="0053739C">
          <w:t> </w:t>
        </w:r>
      </w:ins>
      <w:ins w:id="248" w:author="Huawei" w:date="2021-12-20T10:50:00Z">
        <w:r w:rsidRPr="001769FF">
          <w:t>6.</w:t>
        </w:r>
        <w:r>
          <w:t>1.3.3.</w:t>
        </w:r>
        <w:r w:rsidRPr="001769FF">
          <w:t>3.</w:t>
        </w:r>
        <w:r>
          <w:t>2-4: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657558" w:rsidTr="00A4785E">
        <w:trPr>
          <w:jc w:val="center"/>
          <w:ins w:id="249" w:author="Huawei" w:date="2021-12-20T10:50:00Z"/>
        </w:trPr>
        <w:tc>
          <w:tcPr>
            <w:tcW w:w="1019" w:type="pct"/>
            <w:tcBorders>
              <w:top w:val="single" w:sz="4" w:space="0" w:color="auto"/>
              <w:left w:val="single" w:sz="4" w:space="0" w:color="auto"/>
              <w:bottom w:val="single" w:sz="4" w:space="0" w:color="auto"/>
              <w:right w:val="single" w:sz="4" w:space="0" w:color="auto"/>
            </w:tcBorders>
            <w:shd w:val="clear" w:color="auto" w:fill="C0C0C0"/>
          </w:tcPr>
          <w:p w:rsidR="00657558" w:rsidRDefault="00657558" w:rsidP="00A4785E">
            <w:pPr>
              <w:pStyle w:val="TAH"/>
              <w:rPr>
                <w:ins w:id="250" w:author="Huawei" w:date="2021-12-20T10:50:00Z"/>
              </w:rPr>
            </w:pPr>
            <w:ins w:id="251" w:author="Huawei" w:date="2021-12-20T10:50: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657558" w:rsidRDefault="00657558" w:rsidP="00A4785E">
            <w:pPr>
              <w:pStyle w:val="TAH"/>
              <w:rPr>
                <w:ins w:id="252" w:author="Huawei" w:date="2021-12-20T10:50:00Z"/>
              </w:rPr>
            </w:pPr>
            <w:ins w:id="253" w:author="Huawei" w:date="2021-12-20T10:50: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rsidR="00657558" w:rsidRDefault="00657558" w:rsidP="00A4785E">
            <w:pPr>
              <w:pStyle w:val="TAH"/>
              <w:rPr>
                <w:ins w:id="254" w:author="Huawei" w:date="2021-12-20T10:50:00Z"/>
              </w:rPr>
            </w:pPr>
            <w:ins w:id="255" w:author="Huawei" w:date="2021-12-20T10:50: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rsidR="00657558" w:rsidRDefault="00657558" w:rsidP="00A4785E">
            <w:pPr>
              <w:pStyle w:val="TAH"/>
              <w:rPr>
                <w:ins w:id="256" w:author="Huawei" w:date="2021-12-20T10:50:00Z"/>
              </w:rPr>
            </w:pPr>
            <w:ins w:id="257" w:author="Huawei" w:date="2021-12-20T10:50: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rsidR="00657558" w:rsidRDefault="00657558" w:rsidP="00A4785E">
            <w:pPr>
              <w:pStyle w:val="TAH"/>
              <w:rPr>
                <w:ins w:id="258" w:author="Huawei" w:date="2021-12-20T10:50:00Z"/>
              </w:rPr>
            </w:pPr>
            <w:ins w:id="259" w:author="Huawei" w:date="2021-12-20T10:50:00Z">
              <w:r>
                <w:t>Description</w:t>
              </w:r>
            </w:ins>
          </w:p>
        </w:tc>
      </w:tr>
      <w:tr w:rsidR="00657558" w:rsidTr="00A4785E">
        <w:trPr>
          <w:jc w:val="center"/>
          <w:ins w:id="260" w:author="Huawei" w:date="2021-12-20T10:50:00Z"/>
        </w:trPr>
        <w:tc>
          <w:tcPr>
            <w:tcW w:w="1019" w:type="pct"/>
            <w:tcBorders>
              <w:top w:val="single" w:sz="4" w:space="0" w:color="auto"/>
              <w:left w:val="single" w:sz="6" w:space="0" w:color="000000"/>
              <w:bottom w:val="single" w:sz="4" w:space="0" w:color="auto"/>
              <w:right w:val="single" w:sz="6" w:space="0" w:color="000000"/>
            </w:tcBorders>
            <w:shd w:val="clear" w:color="auto" w:fill="auto"/>
          </w:tcPr>
          <w:p w:rsidR="00657558" w:rsidRDefault="00657558" w:rsidP="00A4785E">
            <w:pPr>
              <w:pStyle w:val="TAL"/>
              <w:rPr>
                <w:ins w:id="261" w:author="Huawei" w:date="2021-12-20T10:50:00Z"/>
              </w:rPr>
            </w:pPr>
            <w:ins w:id="262" w:author="Huawei" w:date="2021-12-20T10:50:00Z">
              <w:r>
                <w:t>Location</w:t>
              </w:r>
            </w:ins>
          </w:p>
        </w:tc>
        <w:tc>
          <w:tcPr>
            <w:tcW w:w="667" w:type="pct"/>
            <w:tcBorders>
              <w:top w:val="single" w:sz="4" w:space="0" w:color="auto"/>
              <w:left w:val="single" w:sz="6" w:space="0" w:color="000000"/>
              <w:bottom w:val="single" w:sz="4" w:space="0" w:color="auto"/>
              <w:right w:val="single" w:sz="6" w:space="0" w:color="000000"/>
            </w:tcBorders>
          </w:tcPr>
          <w:p w:rsidR="00657558" w:rsidRDefault="00657558" w:rsidP="00A4785E">
            <w:pPr>
              <w:pStyle w:val="TAL"/>
              <w:rPr>
                <w:ins w:id="263" w:author="Huawei" w:date="2021-12-20T10:50:00Z"/>
              </w:rPr>
            </w:pPr>
            <w:ins w:id="264" w:author="Huawei" w:date="2021-12-20T10:50:00Z">
              <w:r>
                <w:t>string</w:t>
              </w:r>
            </w:ins>
          </w:p>
        </w:tc>
        <w:tc>
          <w:tcPr>
            <w:tcW w:w="222" w:type="pct"/>
            <w:tcBorders>
              <w:top w:val="single" w:sz="4" w:space="0" w:color="auto"/>
              <w:left w:val="single" w:sz="6" w:space="0" w:color="000000"/>
              <w:bottom w:val="single" w:sz="4" w:space="0" w:color="auto"/>
              <w:right w:val="single" w:sz="6" w:space="0" w:color="000000"/>
            </w:tcBorders>
          </w:tcPr>
          <w:p w:rsidR="00657558" w:rsidRDefault="00657558" w:rsidP="00A4785E">
            <w:pPr>
              <w:pStyle w:val="TAC"/>
              <w:rPr>
                <w:ins w:id="265" w:author="Huawei" w:date="2021-12-20T10:50:00Z"/>
              </w:rPr>
            </w:pPr>
            <w:ins w:id="266" w:author="Huawei" w:date="2021-12-20T10:50:00Z">
              <w:r>
                <w:t>M</w:t>
              </w:r>
            </w:ins>
          </w:p>
        </w:tc>
        <w:tc>
          <w:tcPr>
            <w:tcW w:w="593" w:type="pct"/>
            <w:tcBorders>
              <w:top w:val="single" w:sz="4" w:space="0" w:color="auto"/>
              <w:left w:val="single" w:sz="6" w:space="0" w:color="000000"/>
              <w:bottom w:val="single" w:sz="4" w:space="0" w:color="auto"/>
              <w:right w:val="single" w:sz="6" w:space="0" w:color="000000"/>
            </w:tcBorders>
          </w:tcPr>
          <w:p w:rsidR="00657558" w:rsidRDefault="00657558" w:rsidP="00A4785E">
            <w:pPr>
              <w:pStyle w:val="TAC"/>
              <w:rPr>
                <w:ins w:id="267" w:author="Huawei" w:date="2021-12-20T10:50:00Z"/>
              </w:rPr>
            </w:pPr>
            <w:ins w:id="268" w:author="Huawei" w:date="2021-12-20T10:50: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rsidR="00657558" w:rsidRDefault="00657558" w:rsidP="00657558">
            <w:pPr>
              <w:pStyle w:val="TAL"/>
              <w:rPr>
                <w:ins w:id="269" w:author="Huawei" w:date="2021-12-20T10:50:00Z"/>
              </w:rPr>
            </w:pPr>
            <w:ins w:id="270" w:author="Huawei" w:date="2021-12-20T10:50:00Z">
              <w:r>
                <w:t xml:space="preserve">An alternative URI of the resource located in an alternative </w:t>
              </w:r>
            </w:ins>
            <w:ins w:id="271" w:author="Huawei" w:date="2021-12-20T10:51:00Z">
              <w:r>
                <w:t>TSCTSF</w:t>
              </w:r>
            </w:ins>
            <w:ins w:id="272" w:author="Huawei" w:date="2021-12-20T10:50:00Z">
              <w:r>
                <w:t xml:space="preserve"> (service) instance.</w:t>
              </w:r>
            </w:ins>
          </w:p>
        </w:tc>
      </w:tr>
      <w:tr w:rsidR="00657558" w:rsidTr="00A4785E">
        <w:trPr>
          <w:jc w:val="center"/>
          <w:ins w:id="273" w:author="Huawei" w:date="2021-12-20T10:50: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rsidR="00657558" w:rsidRDefault="00657558" w:rsidP="00A4785E">
            <w:pPr>
              <w:pStyle w:val="TAL"/>
              <w:rPr>
                <w:ins w:id="274" w:author="Huawei" w:date="2021-12-20T10:50:00Z"/>
              </w:rPr>
            </w:pPr>
            <w:ins w:id="275" w:author="Huawei" w:date="2021-12-20T10:50: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rsidR="00657558" w:rsidRDefault="00657558" w:rsidP="00A4785E">
            <w:pPr>
              <w:pStyle w:val="TAL"/>
              <w:rPr>
                <w:ins w:id="276" w:author="Huawei" w:date="2021-12-20T10:50:00Z"/>
              </w:rPr>
            </w:pPr>
            <w:ins w:id="277" w:author="Huawei" w:date="2021-12-20T10:50: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rsidR="00657558" w:rsidRDefault="00657558" w:rsidP="00A4785E">
            <w:pPr>
              <w:pStyle w:val="TAC"/>
              <w:rPr>
                <w:ins w:id="278" w:author="Huawei" w:date="2021-12-20T10:50:00Z"/>
              </w:rPr>
            </w:pPr>
            <w:ins w:id="279" w:author="Huawei" w:date="2021-12-20T10:50: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rsidR="00657558" w:rsidRDefault="00657558" w:rsidP="00A4785E">
            <w:pPr>
              <w:pStyle w:val="TAC"/>
              <w:rPr>
                <w:ins w:id="280" w:author="Huawei" w:date="2021-12-20T10:50:00Z"/>
              </w:rPr>
            </w:pPr>
            <w:ins w:id="281" w:author="Huawei" w:date="2021-12-20T10:50: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rsidR="00657558" w:rsidRDefault="00657558" w:rsidP="00A4785E">
            <w:pPr>
              <w:pStyle w:val="TAL"/>
              <w:rPr>
                <w:ins w:id="282" w:author="Huawei" w:date="2021-12-20T10:50:00Z"/>
              </w:rPr>
            </w:pPr>
            <w:ins w:id="283" w:author="Huawei" w:date="2021-12-20T10:50:00Z">
              <w:r>
                <w:rPr>
                  <w:lang w:eastAsia="fr-FR"/>
                </w:rPr>
                <w:t>Identifier of the target NF (service) instance towards which the request is redirected.</w:t>
              </w:r>
            </w:ins>
          </w:p>
        </w:tc>
      </w:tr>
    </w:tbl>
    <w:p w:rsidR="00657558" w:rsidRDefault="00657558" w:rsidP="00657558">
      <w:pPr>
        <w:rPr>
          <w:ins w:id="284" w:author="Huawei" w:date="2021-12-20T10:50:00Z"/>
        </w:rPr>
      </w:pPr>
    </w:p>
    <w:p w:rsidR="00657558" w:rsidRDefault="00657558" w:rsidP="00657558">
      <w:pPr>
        <w:pStyle w:val="TH"/>
        <w:rPr>
          <w:ins w:id="285" w:author="Huawei" w:date="2021-12-20T10:50:00Z"/>
        </w:rPr>
      </w:pPr>
      <w:ins w:id="286" w:author="Huawei" w:date="2021-12-20T10:50:00Z">
        <w:r>
          <w:t>Table</w:t>
        </w:r>
      </w:ins>
      <w:ins w:id="287" w:author="Huawei" w:date="2021-12-20T11:16:00Z">
        <w:r w:rsidR="0053739C">
          <w:t> </w:t>
        </w:r>
      </w:ins>
      <w:ins w:id="288" w:author="Huawei" w:date="2021-12-20T10:50:00Z">
        <w:r w:rsidRPr="001769FF">
          <w:t>6.</w:t>
        </w:r>
        <w:r>
          <w:t>1.3.3.</w:t>
        </w:r>
        <w:r w:rsidRPr="001769FF">
          <w:t>3.</w:t>
        </w:r>
        <w:r>
          <w:t>2-5: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657558" w:rsidTr="00A4785E">
        <w:trPr>
          <w:jc w:val="center"/>
          <w:ins w:id="289" w:author="Huawei" w:date="2021-12-20T10:50:00Z"/>
        </w:trPr>
        <w:tc>
          <w:tcPr>
            <w:tcW w:w="1019" w:type="pct"/>
            <w:tcBorders>
              <w:top w:val="single" w:sz="4" w:space="0" w:color="auto"/>
              <w:left w:val="single" w:sz="4" w:space="0" w:color="auto"/>
              <w:bottom w:val="single" w:sz="4" w:space="0" w:color="auto"/>
              <w:right w:val="single" w:sz="4" w:space="0" w:color="auto"/>
            </w:tcBorders>
            <w:shd w:val="clear" w:color="auto" w:fill="C0C0C0"/>
          </w:tcPr>
          <w:p w:rsidR="00657558" w:rsidRDefault="00657558" w:rsidP="00A4785E">
            <w:pPr>
              <w:pStyle w:val="TAH"/>
              <w:rPr>
                <w:ins w:id="290" w:author="Huawei" w:date="2021-12-20T10:50:00Z"/>
              </w:rPr>
            </w:pPr>
            <w:ins w:id="291" w:author="Huawei" w:date="2021-12-20T10:50: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657558" w:rsidRDefault="00657558" w:rsidP="00A4785E">
            <w:pPr>
              <w:pStyle w:val="TAH"/>
              <w:rPr>
                <w:ins w:id="292" w:author="Huawei" w:date="2021-12-20T10:50:00Z"/>
              </w:rPr>
            </w:pPr>
            <w:ins w:id="293" w:author="Huawei" w:date="2021-12-20T10:50: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rsidR="00657558" w:rsidRDefault="00657558" w:rsidP="00A4785E">
            <w:pPr>
              <w:pStyle w:val="TAH"/>
              <w:rPr>
                <w:ins w:id="294" w:author="Huawei" w:date="2021-12-20T10:50:00Z"/>
              </w:rPr>
            </w:pPr>
            <w:ins w:id="295" w:author="Huawei" w:date="2021-12-20T10:50: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rsidR="00657558" w:rsidRDefault="00657558" w:rsidP="00A4785E">
            <w:pPr>
              <w:pStyle w:val="TAH"/>
              <w:rPr>
                <w:ins w:id="296" w:author="Huawei" w:date="2021-12-20T10:50:00Z"/>
              </w:rPr>
            </w:pPr>
            <w:ins w:id="297" w:author="Huawei" w:date="2021-12-20T10:50: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rsidR="00657558" w:rsidRDefault="00657558" w:rsidP="00A4785E">
            <w:pPr>
              <w:pStyle w:val="TAH"/>
              <w:rPr>
                <w:ins w:id="298" w:author="Huawei" w:date="2021-12-20T10:50:00Z"/>
              </w:rPr>
            </w:pPr>
            <w:ins w:id="299" w:author="Huawei" w:date="2021-12-20T10:50:00Z">
              <w:r>
                <w:t>Description</w:t>
              </w:r>
            </w:ins>
          </w:p>
        </w:tc>
      </w:tr>
      <w:tr w:rsidR="00657558" w:rsidTr="00A4785E">
        <w:trPr>
          <w:jc w:val="center"/>
          <w:ins w:id="300" w:author="Huawei" w:date="2021-12-20T10:50:00Z"/>
        </w:trPr>
        <w:tc>
          <w:tcPr>
            <w:tcW w:w="1019" w:type="pct"/>
            <w:tcBorders>
              <w:top w:val="single" w:sz="4" w:space="0" w:color="auto"/>
              <w:left w:val="single" w:sz="6" w:space="0" w:color="000000"/>
              <w:bottom w:val="single" w:sz="4" w:space="0" w:color="auto"/>
              <w:right w:val="single" w:sz="6" w:space="0" w:color="000000"/>
            </w:tcBorders>
            <w:shd w:val="clear" w:color="auto" w:fill="auto"/>
          </w:tcPr>
          <w:p w:rsidR="00657558" w:rsidRDefault="00657558" w:rsidP="00A4785E">
            <w:pPr>
              <w:pStyle w:val="TAL"/>
              <w:rPr>
                <w:ins w:id="301" w:author="Huawei" w:date="2021-12-20T10:50:00Z"/>
              </w:rPr>
            </w:pPr>
            <w:ins w:id="302" w:author="Huawei" w:date="2021-12-20T10:50:00Z">
              <w:r>
                <w:t>Location</w:t>
              </w:r>
            </w:ins>
          </w:p>
        </w:tc>
        <w:tc>
          <w:tcPr>
            <w:tcW w:w="667" w:type="pct"/>
            <w:tcBorders>
              <w:top w:val="single" w:sz="4" w:space="0" w:color="auto"/>
              <w:left w:val="single" w:sz="6" w:space="0" w:color="000000"/>
              <w:bottom w:val="single" w:sz="4" w:space="0" w:color="auto"/>
              <w:right w:val="single" w:sz="6" w:space="0" w:color="000000"/>
            </w:tcBorders>
          </w:tcPr>
          <w:p w:rsidR="00657558" w:rsidRDefault="00657558" w:rsidP="00A4785E">
            <w:pPr>
              <w:pStyle w:val="TAL"/>
              <w:rPr>
                <w:ins w:id="303" w:author="Huawei" w:date="2021-12-20T10:50:00Z"/>
              </w:rPr>
            </w:pPr>
            <w:ins w:id="304" w:author="Huawei" w:date="2021-12-20T10:50:00Z">
              <w:r>
                <w:t>string</w:t>
              </w:r>
            </w:ins>
          </w:p>
        </w:tc>
        <w:tc>
          <w:tcPr>
            <w:tcW w:w="222" w:type="pct"/>
            <w:tcBorders>
              <w:top w:val="single" w:sz="4" w:space="0" w:color="auto"/>
              <w:left w:val="single" w:sz="6" w:space="0" w:color="000000"/>
              <w:bottom w:val="single" w:sz="4" w:space="0" w:color="auto"/>
              <w:right w:val="single" w:sz="6" w:space="0" w:color="000000"/>
            </w:tcBorders>
          </w:tcPr>
          <w:p w:rsidR="00657558" w:rsidRDefault="00657558" w:rsidP="00A4785E">
            <w:pPr>
              <w:pStyle w:val="TAC"/>
              <w:rPr>
                <w:ins w:id="305" w:author="Huawei" w:date="2021-12-20T10:50:00Z"/>
              </w:rPr>
            </w:pPr>
            <w:ins w:id="306" w:author="Huawei" w:date="2021-12-20T10:50:00Z">
              <w:r>
                <w:t>M</w:t>
              </w:r>
            </w:ins>
          </w:p>
        </w:tc>
        <w:tc>
          <w:tcPr>
            <w:tcW w:w="593" w:type="pct"/>
            <w:tcBorders>
              <w:top w:val="single" w:sz="4" w:space="0" w:color="auto"/>
              <w:left w:val="single" w:sz="6" w:space="0" w:color="000000"/>
              <w:bottom w:val="single" w:sz="4" w:space="0" w:color="auto"/>
              <w:right w:val="single" w:sz="6" w:space="0" w:color="000000"/>
            </w:tcBorders>
          </w:tcPr>
          <w:p w:rsidR="00657558" w:rsidRDefault="00657558" w:rsidP="00A4785E">
            <w:pPr>
              <w:pStyle w:val="TAC"/>
              <w:rPr>
                <w:ins w:id="307" w:author="Huawei" w:date="2021-12-20T10:50:00Z"/>
              </w:rPr>
            </w:pPr>
            <w:ins w:id="308" w:author="Huawei" w:date="2021-12-20T10:50: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rsidR="00657558" w:rsidRDefault="00657558" w:rsidP="00657558">
            <w:pPr>
              <w:pStyle w:val="TAL"/>
              <w:rPr>
                <w:ins w:id="309" w:author="Huawei" w:date="2021-12-20T10:50:00Z"/>
              </w:rPr>
            </w:pPr>
            <w:ins w:id="310" w:author="Huawei" w:date="2021-12-20T10:50:00Z">
              <w:r>
                <w:t xml:space="preserve">An alternative URI of the resource located in an alternative </w:t>
              </w:r>
            </w:ins>
            <w:ins w:id="311" w:author="Huawei" w:date="2021-12-20T10:51:00Z">
              <w:r>
                <w:t>TSCTSF</w:t>
              </w:r>
            </w:ins>
            <w:ins w:id="312" w:author="Huawei" w:date="2021-12-20T10:50:00Z">
              <w:r>
                <w:t xml:space="preserve"> (service) instance.</w:t>
              </w:r>
            </w:ins>
          </w:p>
        </w:tc>
      </w:tr>
      <w:tr w:rsidR="00657558" w:rsidTr="00A4785E">
        <w:trPr>
          <w:jc w:val="center"/>
          <w:ins w:id="313" w:author="Huawei" w:date="2021-12-20T10:50: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rsidR="00657558" w:rsidRDefault="00657558" w:rsidP="00A4785E">
            <w:pPr>
              <w:pStyle w:val="TAL"/>
              <w:rPr>
                <w:ins w:id="314" w:author="Huawei" w:date="2021-12-20T10:50:00Z"/>
              </w:rPr>
            </w:pPr>
            <w:ins w:id="315" w:author="Huawei" w:date="2021-12-20T10:50: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rsidR="00657558" w:rsidRDefault="00657558" w:rsidP="00A4785E">
            <w:pPr>
              <w:pStyle w:val="TAL"/>
              <w:rPr>
                <w:ins w:id="316" w:author="Huawei" w:date="2021-12-20T10:50:00Z"/>
              </w:rPr>
            </w:pPr>
            <w:ins w:id="317" w:author="Huawei" w:date="2021-12-20T10:50: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rsidR="00657558" w:rsidRDefault="00657558" w:rsidP="00A4785E">
            <w:pPr>
              <w:pStyle w:val="TAC"/>
              <w:rPr>
                <w:ins w:id="318" w:author="Huawei" w:date="2021-12-20T10:50:00Z"/>
              </w:rPr>
            </w:pPr>
            <w:ins w:id="319" w:author="Huawei" w:date="2021-12-20T10:50: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rsidR="00657558" w:rsidRDefault="00657558" w:rsidP="00A4785E">
            <w:pPr>
              <w:pStyle w:val="TAC"/>
              <w:rPr>
                <w:ins w:id="320" w:author="Huawei" w:date="2021-12-20T10:50:00Z"/>
              </w:rPr>
            </w:pPr>
            <w:ins w:id="321" w:author="Huawei" w:date="2021-12-20T10:50: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rsidR="00657558" w:rsidRDefault="00657558" w:rsidP="00A4785E">
            <w:pPr>
              <w:pStyle w:val="TAL"/>
              <w:rPr>
                <w:ins w:id="322" w:author="Huawei" w:date="2021-12-20T10:50:00Z"/>
              </w:rPr>
            </w:pPr>
            <w:ins w:id="323" w:author="Huawei" w:date="2021-12-20T10:50:00Z">
              <w:r>
                <w:rPr>
                  <w:lang w:eastAsia="fr-FR"/>
                </w:rPr>
                <w:t>Identifier of the target NF (service) instance towards which the request is redirected.</w:t>
              </w:r>
            </w:ins>
          </w:p>
        </w:tc>
      </w:tr>
    </w:tbl>
    <w:p w:rsidR="00657558" w:rsidRPr="00657558" w:rsidRDefault="00657558" w:rsidP="00657558">
      <w:pPr>
        <w:rPr>
          <w:ins w:id="324" w:author="Huawei" w:date="2021-12-20T10:50:00Z"/>
          <w:rFonts w:eastAsia="等线"/>
        </w:rPr>
      </w:pPr>
    </w:p>
    <w:p w:rsidR="00242901" w:rsidRDefault="00242901" w:rsidP="002429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42901" w:rsidRPr="00384E92" w:rsidRDefault="00242901" w:rsidP="00242901">
      <w:pPr>
        <w:pStyle w:val="6"/>
      </w:pPr>
      <w:bookmarkStart w:id="325" w:name="_Toc89295647"/>
      <w:r w:rsidRPr="00384E92">
        <w:t>6.</w:t>
      </w:r>
      <w:r>
        <w:t>1.3.4.3</w:t>
      </w:r>
      <w:r w:rsidRPr="00384E92">
        <w:t>.1</w:t>
      </w:r>
      <w:r w:rsidRPr="00384E92">
        <w:tab/>
      </w:r>
      <w:r>
        <w:t>POST</w:t>
      </w:r>
      <w:bookmarkEnd w:id="325"/>
    </w:p>
    <w:p w:rsidR="00242901" w:rsidRPr="005B4466" w:rsidRDefault="00242901" w:rsidP="00242901">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rsidR="00242901" w:rsidRDefault="00242901" w:rsidP="00242901">
      <w:r>
        <w:t>This method shall support the URI query parameters specified in table 6.1.3.4.3.1-1.</w:t>
      </w:r>
    </w:p>
    <w:p w:rsidR="00242901" w:rsidRPr="00384E92" w:rsidRDefault="00242901" w:rsidP="00242901">
      <w:pPr>
        <w:pStyle w:val="TH"/>
        <w:rPr>
          <w:rFonts w:cs="Arial"/>
        </w:rPr>
      </w:pPr>
      <w:r w:rsidRPr="00384E92">
        <w:t>Table 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242901" w:rsidRPr="00B54FF5" w:rsidTr="002429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42901" w:rsidRPr="0016361A" w:rsidRDefault="00242901" w:rsidP="0024290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Applicability</w:t>
            </w:r>
          </w:p>
        </w:tc>
      </w:tr>
      <w:tr w:rsidR="00242901" w:rsidRPr="00B54FF5" w:rsidTr="002429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42901" w:rsidRPr="0016361A" w:rsidRDefault="00242901" w:rsidP="0024290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pPr>
          </w:p>
        </w:tc>
        <w:tc>
          <w:tcPr>
            <w:tcW w:w="215"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C"/>
            </w:pPr>
          </w:p>
        </w:tc>
        <w:tc>
          <w:tcPr>
            <w:tcW w:w="580"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242901" w:rsidRPr="0016361A" w:rsidRDefault="00242901" w:rsidP="00242901">
            <w:pPr>
              <w:pStyle w:val="TAL"/>
            </w:pPr>
          </w:p>
        </w:tc>
        <w:tc>
          <w:tcPr>
            <w:tcW w:w="796"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pPr>
          </w:p>
        </w:tc>
      </w:tr>
    </w:tbl>
    <w:p w:rsidR="00242901" w:rsidRDefault="00242901" w:rsidP="00242901"/>
    <w:p w:rsidR="00242901" w:rsidRPr="00384E92" w:rsidRDefault="00242901" w:rsidP="00242901">
      <w:r>
        <w:t>This method shall support the request data structures specified in table 6.1.3.4.3.1-2 and the response data structures and response codes specified in table 6.1.3.4.3.1-3.</w:t>
      </w:r>
    </w:p>
    <w:p w:rsidR="00242901" w:rsidRPr="001769FF" w:rsidRDefault="00242901" w:rsidP="00242901">
      <w:pPr>
        <w:pStyle w:val="TH"/>
      </w:pPr>
      <w:r w:rsidRPr="001769FF">
        <w:lastRenderedPageBreak/>
        <w:t>Table 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42901" w:rsidRPr="00B54FF5" w:rsidTr="0024290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rsidR="00242901" w:rsidRPr="0016361A" w:rsidRDefault="00242901" w:rsidP="00242901">
            <w:pPr>
              <w:pStyle w:val="TAH"/>
            </w:pPr>
            <w:r w:rsidRPr="0016361A">
              <w:t>Description</w:t>
            </w:r>
          </w:p>
        </w:tc>
      </w:tr>
      <w:tr w:rsidR="00242901" w:rsidRPr="00B54FF5" w:rsidTr="00242901">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rsidR="00242901" w:rsidRPr="0016361A" w:rsidRDefault="00242901" w:rsidP="00242901">
            <w:pPr>
              <w:pStyle w:val="TAL"/>
            </w:pPr>
            <w:proofErr w:type="spellStart"/>
            <w:r>
              <w:rPr>
                <w:lang w:eastAsia="zh-CN"/>
              </w:rPr>
              <w:t>TimeSyncExposureConfig</w:t>
            </w:r>
            <w:proofErr w:type="spellEnd"/>
          </w:p>
        </w:tc>
        <w:tc>
          <w:tcPr>
            <w:tcW w:w="421" w:type="dxa"/>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pPr>
            <w:r>
              <w:rPr>
                <w:rFonts w:hint="eastAsia"/>
                <w:lang w:eastAsia="zh-CN"/>
              </w:rP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rsidR="00242901" w:rsidRPr="0016361A" w:rsidRDefault="00242901" w:rsidP="00242901">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rsidR="00242901" w:rsidRDefault="00242901" w:rsidP="00242901"/>
    <w:p w:rsidR="00242901" w:rsidRPr="001769FF" w:rsidRDefault="00242901" w:rsidP="00242901">
      <w:pPr>
        <w:pStyle w:val="TH"/>
      </w:pPr>
      <w:r w:rsidRPr="001769FF">
        <w:t>Table 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42901" w:rsidRPr="00B54FF5" w:rsidTr="002429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Response</w:t>
            </w:r>
          </w:p>
          <w:p w:rsidR="00242901" w:rsidRPr="0016361A" w:rsidRDefault="00242901" w:rsidP="0024290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Description</w:t>
            </w:r>
          </w:p>
        </w:tc>
      </w:tr>
      <w:tr w:rsidR="00242901" w:rsidRPr="00B54FF5" w:rsidTr="002429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42901" w:rsidRPr="0016361A" w:rsidRDefault="00242901" w:rsidP="00242901">
            <w:pPr>
              <w:pStyle w:val="TAL"/>
            </w:pPr>
            <w:proofErr w:type="spellStart"/>
            <w:r>
              <w:rPr>
                <w:lang w:eastAsia="zh-CN"/>
              </w:rPr>
              <w:t>TimeSyncExposureConfig</w:t>
            </w:r>
            <w:proofErr w:type="spellEnd"/>
          </w:p>
        </w:tc>
        <w:tc>
          <w:tcPr>
            <w:tcW w:w="225"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42901" w:rsidRDefault="00242901" w:rsidP="00242901">
            <w:pPr>
              <w:pStyle w:val="TAL"/>
              <w:spacing w:afterLines="50" w:after="120"/>
            </w:pPr>
            <w:r>
              <w:t xml:space="preserve">The configuration was created successfully. </w:t>
            </w:r>
          </w:p>
          <w:p w:rsidR="00242901" w:rsidRPr="0016361A" w:rsidRDefault="00242901" w:rsidP="00242901">
            <w:pPr>
              <w:pStyle w:val="TAL"/>
            </w:pPr>
            <w:r>
              <w:t>The URI of the created resource shall be returned in the "Location" HTTP header.</w:t>
            </w:r>
          </w:p>
        </w:tc>
      </w:tr>
      <w:tr w:rsidR="00D92367" w:rsidRPr="00B54FF5" w:rsidTr="00242901">
        <w:trPr>
          <w:jc w:val="center"/>
          <w:ins w:id="326" w:author="Huawei" w:date="2021-12-20T10: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2367" w:rsidRDefault="00D92367" w:rsidP="00D92367">
            <w:pPr>
              <w:pStyle w:val="TAL"/>
              <w:rPr>
                <w:ins w:id="327" w:author="Huawei" w:date="2021-12-20T10:55:00Z"/>
                <w:lang w:eastAsia="zh-CN"/>
              </w:rPr>
            </w:pPr>
            <w:proofErr w:type="spellStart"/>
            <w:ins w:id="328" w:author="Huawei" w:date="2021-12-20T10:55: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D92367" w:rsidRDefault="00D92367" w:rsidP="00D92367">
            <w:pPr>
              <w:pStyle w:val="TAC"/>
              <w:rPr>
                <w:ins w:id="329" w:author="Huawei" w:date="2021-12-20T10:55:00Z"/>
                <w:lang w:eastAsia="zh-CN"/>
              </w:rPr>
            </w:pPr>
            <w:ins w:id="330" w:author="Huawei" w:date="2021-12-20T10:55:00Z">
              <w:r>
                <w:t>O</w:t>
              </w:r>
            </w:ins>
          </w:p>
        </w:tc>
        <w:tc>
          <w:tcPr>
            <w:tcW w:w="649" w:type="pct"/>
            <w:tcBorders>
              <w:top w:val="single" w:sz="4" w:space="0" w:color="auto"/>
              <w:left w:val="single" w:sz="6" w:space="0" w:color="000000"/>
              <w:bottom w:val="single" w:sz="6" w:space="0" w:color="000000"/>
              <w:right w:val="single" w:sz="6" w:space="0" w:color="000000"/>
            </w:tcBorders>
          </w:tcPr>
          <w:p w:rsidR="00D92367" w:rsidRDefault="00D92367" w:rsidP="00D92367">
            <w:pPr>
              <w:pStyle w:val="TAL"/>
              <w:rPr>
                <w:ins w:id="331" w:author="Huawei" w:date="2021-12-20T10:55:00Z"/>
                <w:lang w:eastAsia="zh-CN"/>
              </w:rPr>
            </w:pPr>
            <w:ins w:id="332" w:author="Huawei" w:date="2021-12-20T10:55:00Z">
              <w:r>
                <w:t>0..1</w:t>
              </w:r>
            </w:ins>
          </w:p>
        </w:tc>
        <w:tc>
          <w:tcPr>
            <w:tcW w:w="583" w:type="pct"/>
            <w:tcBorders>
              <w:top w:val="single" w:sz="4" w:space="0" w:color="auto"/>
              <w:left w:val="single" w:sz="6" w:space="0" w:color="000000"/>
              <w:bottom w:val="single" w:sz="6" w:space="0" w:color="000000"/>
              <w:right w:val="single" w:sz="6" w:space="0" w:color="000000"/>
            </w:tcBorders>
          </w:tcPr>
          <w:p w:rsidR="00D92367" w:rsidRDefault="00D92367" w:rsidP="00D92367">
            <w:pPr>
              <w:pStyle w:val="TAL"/>
              <w:rPr>
                <w:ins w:id="333" w:author="Huawei" w:date="2021-12-20T10:55:00Z"/>
                <w:lang w:eastAsia="zh-CN"/>
              </w:rPr>
            </w:pPr>
            <w:ins w:id="334" w:author="Huawei" w:date="2021-12-20T10:55: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92367" w:rsidRDefault="00D92367" w:rsidP="00D92367">
            <w:pPr>
              <w:pStyle w:val="TAL"/>
              <w:spacing w:afterLines="50" w:after="120"/>
              <w:rPr>
                <w:ins w:id="335" w:author="Huawei" w:date="2021-12-20T10:55:00Z"/>
              </w:rPr>
            </w:pPr>
            <w:ins w:id="336" w:author="Huawei" w:date="2021-12-20T10:55:00Z">
              <w:r>
                <w:t xml:space="preserve">Temporary redirection, during </w:t>
              </w:r>
              <w:r w:rsidRPr="00B05BE8">
                <w:t>Individual</w:t>
              </w:r>
            </w:ins>
            <w:ins w:id="337" w:author="Huawei" w:date="2021-12-20T10:56:00Z">
              <w:r>
                <w:t xml:space="preserve"> Time Synchronization Exposure Configuration</w:t>
              </w:r>
            </w:ins>
            <w:ins w:id="338" w:author="Huawei" w:date="2021-12-20T10:55:00Z">
              <w:r>
                <w:t xml:space="preserve"> resource </w:t>
              </w:r>
            </w:ins>
            <w:ins w:id="339" w:author="Huawei" w:date="2021-12-20T10:56:00Z">
              <w:r>
                <w:t>creation</w:t>
              </w:r>
            </w:ins>
            <w:ins w:id="340" w:author="Huawei" w:date="2021-12-20T10:55:00Z">
              <w:r>
                <w:t>. The response shall include a Location header field containing an alternative URI of the resource located in an alternative TSCTSF (service) instance.</w:t>
              </w:r>
            </w:ins>
          </w:p>
        </w:tc>
      </w:tr>
      <w:tr w:rsidR="00D92367" w:rsidRPr="00B54FF5" w:rsidTr="00242901">
        <w:trPr>
          <w:jc w:val="center"/>
          <w:ins w:id="341" w:author="Huawei" w:date="2021-12-20T10: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2367" w:rsidRDefault="00D92367" w:rsidP="00D92367">
            <w:pPr>
              <w:pStyle w:val="TAL"/>
              <w:rPr>
                <w:ins w:id="342" w:author="Huawei" w:date="2021-12-20T10:55:00Z"/>
                <w:lang w:eastAsia="zh-CN"/>
              </w:rPr>
            </w:pPr>
            <w:proofErr w:type="spellStart"/>
            <w:ins w:id="343" w:author="Huawei" w:date="2021-12-20T10:55: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D92367" w:rsidRDefault="00D92367" w:rsidP="00D92367">
            <w:pPr>
              <w:pStyle w:val="TAC"/>
              <w:rPr>
                <w:ins w:id="344" w:author="Huawei" w:date="2021-12-20T10:55:00Z"/>
                <w:lang w:eastAsia="zh-CN"/>
              </w:rPr>
            </w:pPr>
            <w:ins w:id="345" w:author="Huawei" w:date="2021-12-20T10:55:00Z">
              <w:r>
                <w:t>O</w:t>
              </w:r>
            </w:ins>
          </w:p>
        </w:tc>
        <w:tc>
          <w:tcPr>
            <w:tcW w:w="649" w:type="pct"/>
            <w:tcBorders>
              <w:top w:val="single" w:sz="4" w:space="0" w:color="auto"/>
              <w:left w:val="single" w:sz="6" w:space="0" w:color="000000"/>
              <w:bottom w:val="single" w:sz="6" w:space="0" w:color="000000"/>
              <w:right w:val="single" w:sz="6" w:space="0" w:color="000000"/>
            </w:tcBorders>
          </w:tcPr>
          <w:p w:rsidR="00D92367" w:rsidRDefault="00D92367" w:rsidP="00D92367">
            <w:pPr>
              <w:pStyle w:val="TAL"/>
              <w:rPr>
                <w:ins w:id="346" w:author="Huawei" w:date="2021-12-20T10:55:00Z"/>
                <w:lang w:eastAsia="zh-CN"/>
              </w:rPr>
            </w:pPr>
            <w:ins w:id="347" w:author="Huawei" w:date="2021-12-20T10:55:00Z">
              <w:r>
                <w:t>0..1</w:t>
              </w:r>
            </w:ins>
          </w:p>
        </w:tc>
        <w:tc>
          <w:tcPr>
            <w:tcW w:w="583" w:type="pct"/>
            <w:tcBorders>
              <w:top w:val="single" w:sz="4" w:space="0" w:color="auto"/>
              <w:left w:val="single" w:sz="6" w:space="0" w:color="000000"/>
              <w:bottom w:val="single" w:sz="6" w:space="0" w:color="000000"/>
              <w:right w:val="single" w:sz="6" w:space="0" w:color="000000"/>
            </w:tcBorders>
          </w:tcPr>
          <w:p w:rsidR="00D92367" w:rsidRDefault="00D92367" w:rsidP="00D92367">
            <w:pPr>
              <w:pStyle w:val="TAL"/>
              <w:rPr>
                <w:ins w:id="348" w:author="Huawei" w:date="2021-12-20T10:55:00Z"/>
                <w:lang w:eastAsia="zh-CN"/>
              </w:rPr>
            </w:pPr>
            <w:ins w:id="349" w:author="Huawei" w:date="2021-12-20T10:55: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92367" w:rsidRDefault="00D92367" w:rsidP="00D92367">
            <w:pPr>
              <w:pStyle w:val="TAL"/>
              <w:spacing w:afterLines="50" w:after="120"/>
              <w:rPr>
                <w:ins w:id="350" w:author="Huawei" w:date="2021-12-20T10:55:00Z"/>
              </w:rPr>
            </w:pPr>
            <w:ins w:id="351" w:author="Huawei" w:date="2021-12-20T10:55:00Z">
              <w:r>
                <w:t xml:space="preserve">Permanent redirection, during </w:t>
              </w:r>
            </w:ins>
            <w:ins w:id="352" w:author="Huawei" w:date="2021-12-20T10:56:00Z">
              <w:r w:rsidRPr="00B05BE8">
                <w:t>Individual</w:t>
              </w:r>
              <w:r>
                <w:t xml:space="preserve"> Time Synchronization Exposure Configuration resource creation</w:t>
              </w:r>
            </w:ins>
            <w:ins w:id="353" w:author="Huawei" w:date="2021-12-20T10:55:00Z">
              <w:r>
                <w:t>. The response shall include a Location header field containing an alternative URI of the resource located in an alternative TSCTSF (service) instance.</w:t>
              </w:r>
            </w:ins>
          </w:p>
        </w:tc>
      </w:tr>
      <w:tr w:rsidR="00D92367" w:rsidRPr="00B54FF5" w:rsidTr="0024290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92367" w:rsidRPr="0016361A" w:rsidRDefault="00D92367" w:rsidP="00D92367">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rsidR="00242901" w:rsidRDefault="00242901" w:rsidP="00242901"/>
    <w:p w:rsidR="00242901" w:rsidRPr="00C02F45" w:rsidDel="00D92367" w:rsidRDefault="00242901" w:rsidP="00242901">
      <w:pPr>
        <w:pStyle w:val="EditorsNote"/>
        <w:rPr>
          <w:del w:id="354" w:author="Huawei" w:date="2021-12-20T10:54:00Z"/>
        </w:rPr>
      </w:pPr>
      <w:del w:id="355" w:author="Huawei" w:date="2021-12-20T10:54:00Z">
        <w:r w:rsidRPr="00D520A7" w:rsidDel="00D92367">
          <w:delText>Editor's Note:</w:delText>
        </w:r>
        <w:r w:rsidRPr="00D520A7" w:rsidDel="00D92367">
          <w:tab/>
          <w:delText xml:space="preserve">Error </w:delText>
        </w:r>
        <w:r w:rsidDel="00D92367">
          <w:delText xml:space="preserve">and redirect </w:delText>
        </w:r>
        <w:r w:rsidRPr="00D520A7" w:rsidDel="00D92367">
          <w:delText>responses are FFS.</w:delText>
        </w:r>
      </w:del>
    </w:p>
    <w:p w:rsidR="00242901" w:rsidRPr="00A04126" w:rsidDel="00D92367" w:rsidRDefault="00242901" w:rsidP="00242901">
      <w:pPr>
        <w:rPr>
          <w:del w:id="356" w:author="Huawei" w:date="2021-12-20T10:54:00Z"/>
        </w:rPr>
      </w:pPr>
    </w:p>
    <w:p w:rsidR="00242901" w:rsidRPr="00A04126" w:rsidRDefault="00242901" w:rsidP="00242901">
      <w:pPr>
        <w:pStyle w:val="TH"/>
        <w:rPr>
          <w:rFonts w:cs="Arial"/>
        </w:rPr>
      </w:pPr>
      <w:r w:rsidRPr="00A04126">
        <w:t>Table 6.1.3.</w:t>
      </w:r>
      <w:r>
        <w:t>4</w:t>
      </w:r>
      <w:r w:rsidRPr="00A04126">
        <w:t>.3.1-</w:t>
      </w:r>
      <w:r>
        <w:t>4</w:t>
      </w:r>
      <w:r w:rsidRPr="00A04126">
        <w:t xml:space="preserve">: Headers supported by the </w:t>
      </w:r>
      <w:r>
        <w:t>201 response code</w:t>
      </w:r>
      <w:r w:rsidRPr="00A04126">
        <w:t xml:space="preserve"> on this resource</w:t>
      </w:r>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09"/>
        <w:gridCol w:w="1276"/>
        <w:gridCol w:w="5297"/>
      </w:tblGrid>
      <w:tr w:rsidR="00242901" w:rsidRPr="00B54FF5" w:rsidTr="00242901">
        <w:trPr>
          <w:jc w:val="center"/>
        </w:trPr>
        <w:tc>
          <w:tcPr>
            <w:tcW w:w="532"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Name</w:t>
            </w:r>
          </w:p>
        </w:tc>
        <w:tc>
          <w:tcPr>
            <w:tcW w:w="536"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Data type</w:t>
            </w:r>
          </w:p>
        </w:tc>
        <w:tc>
          <w:tcPr>
            <w:tcW w:w="383"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P</w:t>
            </w:r>
          </w:p>
        </w:tc>
        <w:tc>
          <w:tcPr>
            <w:tcW w:w="689"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Cardinality</w:t>
            </w:r>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rsidR="00242901" w:rsidRPr="0016361A" w:rsidRDefault="00242901" w:rsidP="00242901">
            <w:pPr>
              <w:pStyle w:val="TAH"/>
            </w:pPr>
            <w:r w:rsidRPr="0016361A">
              <w:t>Description</w:t>
            </w:r>
          </w:p>
        </w:tc>
      </w:tr>
      <w:tr w:rsidR="00242901" w:rsidRPr="00B54FF5" w:rsidTr="00242901">
        <w:trPr>
          <w:jc w:val="center"/>
        </w:trPr>
        <w:tc>
          <w:tcPr>
            <w:tcW w:w="532" w:type="pct"/>
            <w:tcBorders>
              <w:top w:val="single" w:sz="4" w:space="0" w:color="auto"/>
              <w:left w:val="single" w:sz="6" w:space="0" w:color="000000"/>
              <w:bottom w:val="single" w:sz="6" w:space="0" w:color="000000"/>
              <w:right w:val="single" w:sz="6" w:space="0" w:color="000000"/>
            </w:tcBorders>
            <w:shd w:val="clear" w:color="auto" w:fill="auto"/>
          </w:tcPr>
          <w:p w:rsidR="00242901" w:rsidRPr="0016361A" w:rsidRDefault="00242901" w:rsidP="00242901">
            <w:pPr>
              <w:pStyle w:val="TAL"/>
            </w:pPr>
            <w:r w:rsidRPr="00376A4A">
              <w:t>Location</w:t>
            </w:r>
          </w:p>
        </w:tc>
        <w:tc>
          <w:tcPr>
            <w:tcW w:w="536"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pPr>
            <w:r w:rsidRPr="0016361A">
              <w:t>string</w:t>
            </w:r>
          </w:p>
        </w:tc>
        <w:tc>
          <w:tcPr>
            <w:tcW w:w="383"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C"/>
            </w:pPr>
            <w:r w:rsidRPr="0016361A">
              <w:t>M</w:t>
            </w:r>
          </w:p>
        </w:tc>
        <w:tc>
          <w:tcPr>
            <w:tcW w:w="689"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pPr>
            <w:r w:rsidRPr="0016361A">
              <w:t>1</w:t>
            </w:r>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rsidR="00242901" w:rsidRPr="0016361A" w:rsidRDefault="00242901" w:rsidP="00D92367">
            <w:pPr>
              <w:pStyle w:val="TAL"/>
            </w:pPr>
            <w:r w:rsidRPr="00376A4A">
              <w:t>Contains the URI of the newly created resource, according to the structure:</w:t>
            </w:r>
            <w:r>
              <w:br/>
            </w:r>
            <w:r w:rsidRPr="00376A4A">
              <w:t>{apiRoot}/n</w:t>
            </w:r>
            <w:r>
              <w:t>tsctsf</w:t>
            </w:r>
            <w:r w:rsidRPr="00376A4A">
              <w:t>-</w:t>
            </w:r>
            <w:r>
              <w:t>time-sync</w:t>
            </w:r>
            <w:r w:rsidRPr="00376A4A">
              <w:t>/{apiVersion}/</w:t>
            </w:r>
            <w:del w:id="357" w:author="Huawei" w:date="2021-12-20T10:51:00Z">
              <w:r w:rsidDel="00D92367">
                <w:br/>
              </w:r>
            </w:del>
            <w:r>
              <w:t>subscriptions/{subscriptionId}/configuration/{configurationId}</w:t>
            </w:r>
          </w:p>
        </w:tc>
      </w:tr>
    </w:tbl>
    <w:p w:rsidR="00242901" w:rsidRDefault="00242901" w:rsidP="00242901">
      <w:pPr>
        <w:rPr>
          <w:ins w:id="358" w:author="Huawei" w:date="2021-12-20T10:54:00Z"/>
          <w:rFonts w:eastAsia="等线"/>
        </w:rPr>
      </w:pPr>
    </w:p>
    <w:p w:rsidR="00D92367" w:rsidRDefault="0053739C" w:rsidP="00D92367">
      <w:pPr>
        <w:pStyle w:val="TH"/>
        <w:rPr>
          <w:ins w:id="359" w:author="Huawei" w:date="2021-12-20T10:54:00Z"/>
        </w:rPr>
      </w:pPr>
      <w:ins w:id="360" w:author="Huawei" w:date="2021-12-20T11:16:00Z">
        <w:r>
          <w:t>Table </w:t>
        </w:r>
        <w:r w:rsidRPr="001769FF">
          <w:t>6</w:t>
        </w:r>
      </w:ins>
      <w:ins w:id="361" w:author="Huawei" w:date="2021-12-20T10:54:00Z">
        <w:r w:rsidR="00D92367" w:rsidRPr="00A04126">
          <w:t>.1.3.</w:t>
        </w:r>
        <w:r w:rsidR="00D92367">
          <w:t>4</w:t>
        </w:r>
        <w:r w:rsidR="00D92367" w:rsidRPr="00A04126">
          <w:t>.3.1</w:t>
        </w:r>
        <w:r w:rsidR="00D92367" w:rsidRPr="001769FF">
          <w:t>-</w:t>
        </w:r>
        <w:r w:rsidR="00D92367">
          <w:t>5: Headers supported by the 307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7"/>
        <w:gridCol w:w="1119"/>
        <w:gridCol w:w="5027"/>
      </w:tblGrid>
      <w:tr w:rsidR="00D92367" w:rsidTr="00A4785E">
        <w:trPr>
          <w:jc w:val="center"/>
          <w:ins w:id="362" w:author="Huawei" w:date="2021-12-20T10:54:00Z"/>
        </w:trPr>
        <w:tc>
          <w:tcPr>
            <w:tcW w:w="831" w:type="pct"/>
            <w:tcBorders>
              <w:top w:val="single" w:sz="4" w:space="0" w:color="auto"/>
              <w:left w:val="single" w:sz="4" w:space="0" w:color="auto"/>
              <w:bottom w:val="single" w:sz="4" w:space="0" w:color="auto"/>
              <w:right w:val="single" w:sz="4" w:space="0" w:color="auto"/>
            </w:tcBorders>
            <w:shd w:val="clear" w:color="auto" w:fill="C0C0C0"/>
          </w:tcPr>
          <w:p w:rsidR="00D92367" w:rsidRDefault="00D92367" w:rsidP="00A4785E">
            <w:pPr>
              <w:pStyle w:val="TAH"/>
              <w:rPr>
                <w:ins w:id="363" w:author="Huawei" w:date="2021-12-20T10:54:00Z"/>
              </w:rPr>
            </w:pPr>
            <w:ins w:id="364" w:author="Huawei" w:date="2021-12-20T10:54: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2367" w:rsidRDefault="00D92367" w:rsidP="00A4785E">
            <w:pPr>
              <w:pStyle w:val="TAH"/>
              <w:rPr>
                <w:ins w:id="365" w:author="Huawei" w:date="2021-12-20T10:54:00Z"/>
              </w:rPr>
            </w:pPr>
            <w:ins w:id="366" w:author="Huawei" w:date="2021-12-20T10:54: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rsidR="00D92367" w:rsidRDefault="00D92367" w:rsidP="00A4785E">
            <w:pPr>
              <w:pStyle w:val="TAH"/>
              <w:rPr>
                <w:ins w:id="367" w:author="Huawei" w:date="2021-12-20T10:54:00Z"/>
              </w:rPr>
            </w:pPr>
            <w:ins w:id="368" w:author="Huawei" w:date="2021-12-20T10:54: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rsidR="00D92367" w:rsidRDefault="00D92367" w:rsidP="00A4785E">
            <w:pPr>
              <w:pStyle w:val="TAH"/>
              <w:rPr>
                <w:ins w:id="369" w:author="Huawei" w:date="2021-12-20T10:54:00Z"/>
              </w:rPr>
            </w:pPr>
            <w:ins w:id="370" w:author="Huawei" w:date="2021-12-20T10:54: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rsidR="00D92367" w:rsidRDefault="00D92367" w:rsidP="00A4785E">
            <w:pPr>
              <w:pStyle w:val="TAH"/>
              <w:rPr>
                <w:ins w:id="371" w:author="Huawei" w:date="2021-12-20T10:54:00Z"/>
              </w:rPr>
            </w:pPr>
            <w:ins w:id="372" w:author="Huawei" w:date="2021-12-20T10:54:00Z">
              <w:r>
                <w:t>Description</w:t>
              </w:r>
            </w:ins>
          </w:p>
        </w:tc>
      </w:tr>
      <w:tr w:rsidR="00D92367" w:rsidTr="00A4785E">
        <w:trPr>
          <w:jc w:val="center"/>
          <w:ins w:id="373" w:author="Huawei" w:date="2021-12-20T10:54:00Z"/>
        </w:trPr>
        <w:tc>
          <w:tcPr>
            <w:tcW w:w="831" w:type="pct"/>
            <w:tcBorders>
              <w:top w:val="single" w:sz="4" w:space="0" w:color="auto"/>
              <w:left w:val="single" w:sz="6" w:space="0" w:color="000000"/>
              <w:bottom w:val="single" w:sz="4" w:space="0" w:color="auto"/>
              <w:right w:val="single" w:sz="6" w:space="0" w:color="000000"/>
            </w:tcBorders>
            <w:shd w:val="clear" w:color="auto" w:fill="auto"/>
          </w:tcPr>
          <w:p w:rsidR="00D92367" w:rsidRDefault="00D92367" w:rsidP="00A4785E">
            <w:pPr>
              <w:pStyle w:val="TAL"/>
              <w:rPr>
                <w:ins w:id="374" w:author="Huawei" w:date="2021-12-20T10:54:00Z"/>
              </w:rPr>
            </w:pPr>
            <w:ins w:id="375" w:author="Huawei" w:date="2021-12-20T10:54:00Z">
              <w:r>
                <w:t>Location</w:t>
              </w:r>
            </w:ins>
          </w:p>
        </w:tc>
        <w:tc>
          <w:tcPr>
            <w:tcW w:w="737" w:type="pct"/>
            <w:tcBorders>
              <w:top w:val="single" w:sz="4" w:space="0" w:color="auto"/>
              <w:left w:val="single" w:sz="6" w:space="0" w:color="000000"/>
              <w:bottom w:val="single" w:sz="4" w:space="0" w:color="auto"/>
              <w:right w:val="single" w:sz="6" w:space="0" w:color="000000"/>
            </w:tcBorders>
          </w:tcPr>
          <w:p w:rsidR="00D92367" w:rsidRDefault="00D92367" w:rsidP="00A4785E">
            <w:pPr>
              <w:pStyle w:val="TAL"/>
              <w:rPr>
                <w:ins w:id="376" w:author="Huawei" w:date="2021-12-20T10:54:00Z"/>
              </w:rPr>
            </w:pPr>
            <w:ins w:id="377" w:author="Huawei" w:date="2021-12-20T10:54:00Z">
              <w:r>
                <w:t>string</w:t>
              </w:r>
            </w:ins>
          </w:p>
        </w:tc>
        <w:tc>
          <w:tcPr>
            <w:tcW w:w="218" w:type="pct"/>
            <w:tcBorders>
              <w:top w:val="single" w:sz="4" w:space="0" w:color="auto"/>
              <w:left w:val="single" w:sz="6" w:space="0" w:color="000000"/>
              <w:bottom w:val="single" w:sz="4" w:space="0" w:color="auto"/>
              <w:right w:val="single" w:sz="6" w:space="0" w:color="000000"/>
            </w:tcBorders>
          </w:tcPr>
          <w:p w:rsidR="00D92367" w:rsidRPr="00DE79C3" w:rsidRDefault="00D92367" w:rsidP="00A4785E">
            <w:pPr>
              <w:pStyle w:val="TAC"/>
              <w:rPr>
                <w:ins w:id="378" w:author="Huawei" w:date="2021-12-20T10:54:00Z"/>
              </w:rPr>
            </w:pPr>
            <w:ins w:id="379" w:author="Huawei" w:date="2021-12-20T10:54:00Z">
              <w:r w:rsidRPr="00DE79C3">
                <w:t>M</w:t>
              </w:r>
            </w:ins>
          </w:p>
        </w:tc>
        <w:tc>
          <w:tcPr>
            <w:tcW w:w="585" w:type="pct"/>
            <w:tcBorders>
              <w:top w:val="single" w:sz="4" w:space="0" w:color="auto"/>
              <w:left w:val="single" w:sz="6" w:space="0" w:color="000000"/>
              <w:bottom w:val="single" w:sz="4" w:space="0" w:color="auto"/>
              <w:right w:val="single" w:sz="6" w:space="0" w:color="000000"/>
            </w:tcBorders>
          </w:tcPr>
          <w:p w:rsidR="00D92367" w:rsidRPr="00DE79C3" w:rsidRDefault="00D92367" w:rsidP="00A4785E">
            <w:pPr>
              <w:pStyle w:val="TAC"/>
              <w:rPr>
                <w:ins w:id="380" w:author="Huawei" w:date="2021-12-20T10:54:00Z"/>
              </w:rPr>
            </w:pPr>
            <w:ins w:id="381" w:author="Huawei" w:date="2021-12-20T10:54:00Z">
              <w:r w:rsidRPr="00DE79C3">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rsidR="00D92367" w:rsidRDefault="00D92367" w:rsidP="00A4785E">
            <w:pPr>
              <w:pStyle w:val="TAL"/>
              <w:rPr>
                <w:ins w:id="382" w:author="Huawei" w:date="2021-12-20T10:54:00Z"/>
              </w:rPr>
            </w:pPr>
            <w:ins w:id="383" w:author="Huawei" w:date="2021-12-20T10:54:00Z">
              <w:r>
                <w:t xml:space="preserve">An alternative URI of the resource located in an alternative </w:t>
              </w:r>
              <w:r>
                <w:rPr>
                  <w:rFonts w:hint="eastAsia"/>
                  <w:lang w:eastAsia="zh-CN"/>
                </w:rPr>
                <w:t>TSCTSF</w:t>
              </w:r>
              <w:r>
                <w:t xml:space="preserve"> (service) instance.</w:t>
              </w:r>
            </w:ins>
          </w:p>
        </w:tc>
      </w:tr>
      <w:tr w:rsidR="00D92367" w:rsidTr="00A4785E">
        <w:trPr>
          <w:jc w:val="center"/>
          <w:ins w:id="384" w:author="Huawei" w:date="2021-12-20T10:54: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rsidR="00D92367" w:rsidRDefault="00D92367" w:rsidP="00A4785E">
            <w:pPr>
              <w:pStyle w:val="TAL"/>
              <w:rPr>
                <w:ins w:id="385" w:author="Huawei" w:date="2021-12-20T10:54:00Z"/>
              </w:rPr>
            </w:pPr>
            <w:ins w:id="386" w:author="Huawei" w:date="2021-12-20T10:54: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rsidR="00D92367" w:rsidRDefault="00D92367" w:rsidP="00A4785E">
            <w:pPr>
              <w:pStyle w:val="TAL"/>
              <w:rPr>
                <w:ins w:id="387" w:author="Huawei" w:date="2021-12-20T10:54:00Z"/>
              </w:rPr>
            </w:pPr>
            <w:ins w:id="388" w:author="Huawei" w:date="2021-12-20T10:54: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rsidR="00D92367" w:rsidRPr="00DE79C3" w:rsidRDefault="00D92367" w:rsidP="00A4785E">
            <w:pPr>
              <w:pStyle w:val="TAC"/>
              <w:rPr>
                <w:ins w:id="389" w:author="Huawei" w:date="2021-12-20T10:54:00Z"/>
              </w:rPr>
            </w:pPr>
            <w:ins w:id="390" w:author="Huawei" w:date="2021-12-20T10:54:00Z">
              <w:r w:rsidRPr="00DE79C3">
                <w:t>O</w:t>
              </w:r>
            </w:ins>
          </w:p>
        </w:tc>
        <w:tc>
          <w:tcPr>
            <w:tcW w:w="585" w:type="pct"/>
            <w:tcBorders>
              <w:top w:val="single" w:sz="4" w:space="0" w:color="auto"/>
              <w:left w:val="single" w:sz="6" w:space="0" w:color="000000"/>
              <w:bottom w:val="single" w:sz="6" w:space="0" w:color="000000"/>
              <w:right w:val="single" w:sz="6" w:space="0" w:color="000000"/>
            </w:tcBorders>
          </w:tcPr>
          <w:p w:rsidR="00D92367" w:rsidRPr="00DE79C3" w:rsidRDefault="00D92367" w:rsidP="00A4785E">
            <w:pPr>
              <w:pStyle w:val="TAC"/>
              <w:rPr>
                <w:ins w:id="391" w:author="Huawei" w:date="2021-12-20T10:54:00Z"/>
              </w:rPr>
            </w:pPr>
            <w:ins w:id="392" w:author="Huawei" w:date="2021-12-20T10:54:00Z">
              <w:r w:rsidRPr="00DE79C3">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rsidR="00D92367" w:rsidRDefault="00D92367" w:rsidP="00A4785E">
            <w:pPr>
              <w:pStyle w:val="TAL"/>
              <w:rPr>
                <w:ins w:id="393" w:author="Huawei" w:date="2021-12-20T10:54:00Z"/>
              </w:rPr>
            </w:pPr>
            <w:ins w:id="394" w:author="Huawei" w:date="2021-12-20T10:54:00Z">
              <w:r>
                <w:rPr>
                  <w:lang w:eastAsia="fr-FR"/>
                </w:rPr>
                <w:t>Identifier of the target NF (service) instance towards which the request is redirected.</w:t>
              </w:r>
            </w:ins>
          </w:p>
        </w:tc>
      </w:tr>
    </w:tbl>
    <w:p w:rsidR="00D92367" w:rsidRDefault="00D92367" w:rsidP="00D92367">
      <w:pPr>
        <w:rPr>
          <w:ins w:id="395" w:author="Huawei" w:date="2021-12-20T10:54:00Z"/>
        </w:rPr>
      </w:pPr>
    </w:p>
    <w:p w:rsidR="00D92367" w:rsidRDefault="0053739C" w:rsidP="00D92367">
      <w:pPr>
        <w:pStyle w:val="TH"/>
        <w:rPr>
          <w:ins w:id="396" w:author="Huawei" w:date="2021-12-20T10:54:00Z"/>
        </w:rPr>
      </w:pPr>
      <w:ins w:id="397" w:author="Huawei" w:date="2021-12-20T11:16:00Z">
        <w:r>
          <w:t>Table </w:t>
        </w:r>
        <w:r w:rsidRPr="001769FF">
          <w:t>6</w:t>
        </w:r>
      </w:ins>
      <w:ins w:id="398" w:author="Huawei" w:date="2021-12-20T10:54:00Z">
        <w:r w:rsidR="00D92367" w:rsidRPr="00A04126">
          <w:t>.1.3.</w:t>
        </w:r>
        <w:r w:rsidR="00D92367">
          <w:t>4</w:t>
        </w:r>
        <w:r w:rsidR="00D92367" w:rsidRPr="00A04126">
          <w:t>.3.1</w:t>
        </w:r>
        <w:r w:rsidR="00D92367" w:rsidRPr="001769FF">
          <w:t>-</w:t>
        </w:r>
        <w:r w:rsidR="00D92367">
          <w:t>6: Headers supported by the 308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7"/>
        <w:gridCol w:w="1119"/>
        <w:gridCol w:w="5027"/>
      </w:tblGrid>
      <w:tr w:rsidR="00D92367" w:rsidTr="00A4785E">
        <w:trPr>
          <w:jc w:val="center"/>
          <w:ins w:id="399" w:author="Huawei" w:date="2021-12-20T10:54:00Z"/>
        </w:trPr>
        <w:tc>
          <w:tcPr>
            <w:tcW w:w="831" w:type="pct"/>
            <w:tcBorders>
              <w:top w:val="single" w:sz="4" w:space="0" w:color="auto"/>
              <w:left w:val="single" w:sz="4" w:space="0" w:color="auto"/>
              <w:bottom w:val="single" w:sz="4" w:space="0" w:color="auto"/>
              <w:right w:val="single" w:sz="4" w:space="0" w:color="auto"/>
            </w:tcBorders>
            <w:shd w:val="clear" w:color="auto" w:fill="C0C0C0"/>
          </w:tcPr>
          <w:p w:rsidR="00D92367" w:rsidRDefault="00D92367" w:rsidP="00A4785E">
            <w:pPr>
              <w:pStyle w:val="TAH"/>
              <w:rPr>
                <w:ins w:id="400" w:author="Huawei" w:date="2021-12-20T10:54:00Z"/>
              </w:rPr>
            </w:pPr>
            <w:ins w:id="401" w:author="Huawei" w:date="2021-12-20T10:54: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2367" w:rsidRDefault="00D92367" w:rsidP="00A4785E">
            <w:pPr>
              <w:pStyle w:val="TAH"/>
              <w:rPr>
                <w:ins w:id="402" w:author="Huawei" w:date="2021-12-20T10:54:00Z"/>
              </w:rPr>
            </w:pPr>
            <w:ins w:id="403" w:author="Huawei" w:date="2021-12-20T10:54: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rsidR="00D92367" w:rsidRDefault="00D92367" w:rsidP="00A4785E">
            <w:pPr>
              <w:pStyle w:val="TAH"/>
              <w:rPr>
                <w:ins w:id="404" w:author="Huawei" w:date="2021-12-20T10:54:00Z"/>
              </w:rPr>
            </w:pPr>
            <w:ins w:id="405" w:author="Huawei" w:date="2021-12-20T10:54: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rsidR="00D92367" w:rsidRDefault="00D92367" w:rsidP="00A4785E">
            <w:pPr>
              <w:pStyle w:val="TAH"/>
              <w:rPr>
                <w:ins w:id="406" w:author="Huawei" w:date="2021-12-20T10:54:00Z"/>
              </w:rPr>
            </w:pPr>
            <w:ins w:id="407" w:author="Huawei" w:date="2021-12-20T10:54: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rsidR="00D92367" w:rsidRDefault="00D92367" w:rsidP="00A4785E">
            <w:pPr>
              <w:pStyle w:val="TAH"/>
              <w:rPr>
                <w:ins w:id="408" w:author="Huawei" w:date="2021-12-20T10:54:00Z"/>
              </w:rPr>
            </w:pPr>
            <w:ins w:id="409" w:author="Huawei" w:date="2021-12-20T10:54:00Z">
              <w:r>
                <w:t>Description</w:t>
              </w:r>
            </w:ins>
          </w:p>
        </w:tc>
      </w:tr>
      <w:tr w:rsidR="00D92367" w:rsidTr="00A4785E">
        <w:trPr>
          <w:jc w:val="center"/>
          <w:ins w:id="410" w:author="Huawei" w:date="2021-12-20T10:54:00Z"/>
        </w:trPr>
        <w:tc>
          <w:tcPr>
            <w:tcW w:w="831" w:type="pct"/>
            <w:tcBorders>
              <w:top w:val="single" w:sz="4" w:space="0" w:color="auto"/>
              <w:left w:val="single" w:sz="6" w:space="0" w:color="000000"/>
              <w:bottom w:val="single" w:sz="4" w:space="0" w:color="auto"/>
              <w:right w:val="single" w:sz="6" w:space="0" w:color="000000"/>
            </w:tcBorders>
            <w:shd w:val="clear" w:color="auto" w:fill="auto"/>
          </w:tcPr>
          <w:p w:rsidR="00D92367" w:rsidRDefault="00D92367" w:rsidP="00A4785E">
            <w:pPr>
              <w:pStyle w:val="TAL"/>
              <w:rPr>
                <w:ins w:id="411" w:author="Huawei" w:date="2021-12-20T10:54:00Z"/>
              </w:rPr>
            </w:pPr>
            <w:ins w:id="412" w:author="Huawei" w:date="2021-12-20T10:54:00Z">
              <w:r>
                <w:t>Location</w:t>
              </w:r>
            </w:ins>
          </w:p>
        </w:tc>
        <w:tc>
          <w:tcPr>
            <w:tcW w:w="737" w:type="pct"/>
            <w:tcBorders>
              <w:top w:val="single" w:sz="4" w:space="0" w:color="auto"/>
              <w:left w:val="single" w:sz="6" w:space="0" w:color="000000"/>
              <w:bottom w:val="single" w:sz="4" w:space="0" w:color="auto"/>
              <w:right w:val="single" w:sz="6" w:space="0" w:color="000000"/>
            </w:tcBorders>
          </w:tcPr>
          <w:p w:rsidR="00D92367" w:rsidRDefault="00D92367" w:rsidP="00A4785E">
            <w:pPr>
              <w:pStyle w:val="TAL"/>
              <w:rPr>
                <w:ins w:id="413" w:author="Huawei" w:date="2021-12-20T10:54:00Z"/>
              </w:rPr>
            </w:pPr>
            <w:ins w:id="414" w:author="Huawei" w:date="2021-12-20T10:54:00Z">
              <w:r>
                <w:t>string</w:t>
              </w:r>
            </w:ins>
          </w:p>
        </w:tc>
        <w:tc>
          <w:tcPr>
            <w:tcW w:w="218" w:type="pct"/>
            <w:tcBorders>
              <w:top w:val="single" w:sz="4" w:space="0" w:color="auto"/>
              <w:left w:val="single" w:sz="6" w:space="0" w:color="000000"/>
              <w:bottom w:val="single" w:sz="4" w:space="0" w:color="auto"/>
              <w:right w:val="single" w:sz="6" w:space="0" w:color="000000"/>
            </w:tcBorders>
          </w:tcPr>
          <w:p w:rsidR="00D92367" w:rsidRDefault="00D92367" w:rsidP="00A4785E">
            <w:pPr>
              <w:pStyle w:val="TAC"/>
              <w:rPr>
                <w:ins w:id="415" w:author="Huawei" w:date="2021-12-20T10:54:00Z"/>
              </w:rPr>
            </w:pPr>
            <w:ins w:id="416" w:author="Huawei" w:date="2021-12-20T10:54:00Z">
              <w:r>
                <w:t>M</w:t>
              </w:r>
            </w:ins>
          </w:p>
        </w:tc>
        <w:tc>
          <w:tcPr>
            <w:tcW w:w="585" w:type="pct"/>
            <w:tcBorders>
              <w:top w:val="single" w:sz="4" w:space="0" w:color="auto"/>
              <w:left w:val="single" w:sz="6" w:space="0" w:color="000000"/>
              <w:bottom w:val="single" w:sz="4" w:space="0" w:color="auto"/>
              <w:right w:val="single" w:sz="6" w:space="0" w:color="000000"/>
            </w:tcBorders>
          </w:tcPr>
          <w:p w:rsidR="00D92367" w:rsidRDefault="00D92367" w:rsidP="00A4785E">
            <w:pPr>
              <w:pStyle w:val="TAC"/>
              <w:rPr>
                <w:ins w:id="417" w:author="Huawei" w:date="2021-12-20T10:54:00Z"/>
              </w:rPr>
            </w:pPr>
            <w:ins w:id="418" w:author="Huawei" w:date="2021-12-20T10:54:00Z">
              <w:r>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rsidR="00D92367" w:rsidRDefault="00D92367" w:rsidP="00A4785E">
            <w:pPr>
              <w:pStyle w:val="TAL"/>
              <w:rPr>
                <w:ins w:id="419" w:author="Huawei" w:date="2021-12-20T10:54:00Z"/>
              </w:rPr>
            </w:pPr>
            <w:ins w:id="420" w:author="Huawei" w:date="2021-12-20T10:54:00Z">
              <w:r>
                <w:t xml:space="preserve">An alternative URI of the resource located in an alternative </w:t>
              </w:r>
              <w:r>
                <w:rPr>
                  <w:rFonts w:hint="eastAsia"/>
                  <w:lang w:eastAsia="zh-CN"/>
                </w:rPr>
                <w:t>TSCTSF</w:t>
              </w:r>
              <w:r>
                <w:t xml:space="preserve"> (service) instance.</w:t>
              </w:r>
            </w:ins>
          </w:p>
        </w:tc>
      </w:tr>
      <w:tr w:rsidR="00D92367" w:rsidTr="00A4785E">
        <w:trPr>
          <w:jc w:val="center"/>
          <w:ins w:id="421" w:author="Huawei" w:date="2021-12-20T10:54: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rsidR="00D92367" w:rsidRDefault="00D92367" w:rsidP="00A4785E">
            <w:pPr>
              <w:pStyle w:val="TAL"/>
              <w:rPr>
                <w:ins w:id="422" w:author="Huawei" w:date="2021-12-20T10:54:00Z"/>
              </w:rPr>
            </w:pPr>
            <w:ins w:id="423" w:author="Huawei" w:date="2021-12-20T10:54: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rsidR="00D92367" w:rsidRDefault="00D92367" w:rsidP="00A4785E">
            <w:pPr>
              <w:pStyle w:val="TAL"/>
              <w:rPr>
                <w:ins w:id="424" w:author="Huawei" w:date="2021-12-20T10:54:00Z"/>
              </w:rPr>
            </w:pPr>
            <w:ins w:id="425" w:author="Huawei" w:date="2021-12-20T10:54: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rsidR="00D92367" w:rsidRDefault="00D92367" w:rsidP="00A4785E">
            <w:pPr>
              <w:pStyle w:val="TAC"/>
              <w:rPr>
                <w:ins w:id="426" w:author="Huawei" w:date="2021-12-20T10:54:00Z"/>
              </w:rPr>
            </w:pPr>
            <w:ins w:id="427" w:author="Huawei" w:date="2021-12-20T10:54:00Z">
              <w:r>
                <w:rPr>
                  <w:lang w:eastAsia="fr-FR"/>
                </w:rPr>
                <w:t>O</w:t>
              </w:r>
            </w:ins>
          </w:p>
        </w:tc>
        <w:tc>
          <w:tcPr>
            <w:tcW w:w="585" w:type="pct"/>
            <w:tcBorders>
              <w:top w:val="single" w:sz="4" w:space="0" w:color="auto"/>
              <w:left w:val="single" w:sz="6" w:space="0" w:color="000000"/>
              <w:bottom w:val="single" w:sz="6" w:space="0" w:color="000000"/>
              <w:right w:val="single" w:sz="6" w:space="0" w:color="000000"/>
            </w:tcBorders>
          </w:tcPr>
          <w:p w:rsidR="00D92367" w:rsidRDefault="00D92367" w:rsidP="00A4785E">
            <w:pPr>
              <w:pStyle w:val="TAC"/>
              <w:rPr>
                <w:ins w:id="428" w:author="Huawei" w:date="2021-12-20T10:54:00Z"/>
              </w:rPr>
            </w:pPr>
            <w:ins w:id="429" w:author="Huawei" w:date="2021-12-20T10:54:00Z">
              <w:r>
                <w:rPr>
                  <w:lang w:eastAsia="fr-FR"/>
                </w:rPr>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rsidR="00D92367" w:rsidRDefault="00D92367" w:rsidP="00A4785E">
            <w:pPr>
              <w:pStyle w:val="TAL"/>
              <w:rPr>
                <w:ins w:id="430" w:author="Huawei" w:date="2021-12-20T10:54:00Z"/>
              </w:rPr>
            </w:pPr>
            <w:ins w:id="431" w:author="Huawei" w:date="2021-12-20T10:54:00Z">
              <w:r>
                <w:rPr>
                  <w:lang w:eastAsia="fr-FR"/>
                </w:rPr>
                <w:t>Identifier of the target NF (service) instance towards which the request is redirected.</w:t>
              </w:r>
            </w:ins>
          </w:p>
        </w:tc>
      </w:tr>
    </w:tbl>
    <w:p w:rsidR="00D92367" w:rsidRPr="00D92367" w:rsidRDefault="00D92367" w:rsidP="00242901">
      <w:pPr>
        <w:rPr>
          <w:rFonts w:eastAsia="等线"/>
        </w:rPr>
      </w:pPr>
    </w:p>
    <w:p w:rsidR="00242901" w:rsidRDefault="00242901" w:rsidP="002429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42901" w:rsidRPr="00D61D2C" w:rsidRDefault="00242901" w:rsidP="00242901">
      <w:pPr>
        <w:pStyle w:val="6"/>
      </w:pPr>
      <w:bookmarkStart w:id="432" w:name="_Toc89295653"/>
      <w:r w:rsidRPr="00D61D2C">
        <w:lastRenderedPageBreak/>
        <w:t>6.1.3.</w:t>
      </w:r>
      <w:r>
        <w:t>5</w:t>
      </w:r>
      <w:r w:rsidRPr="00D61D2C">
        <w:t>.3.1</w:t>
      </w:r>
      <w:r w:rsidRPr="00D61D2C">
        <w:tab/>
        <w:t>GET</w:t>
      </w:r>
      <w:bookmarkEnd w:id="432"/>
    </w:p>
    <w:p w:rsidR="00242901" w:rsidRDefault="00242901" w:rsidP="00242901">
      <w:r>
        <w:t>This method shall support the URI query parameters specified in table 6.1.3.5.3.1-1.</w:t>
      </w:r>
    </w:p>
    <w:p w:rsidR="00242901" w:rsidRPr="00384E92" w:rsidRDefault="00242901" w:rsidP="00242901">
      <w:pPr>
        <w:pStyle w:val="TH"/>
        <w:rPr>
          <w:rFonts w:cs="Arial"/>
        </w:rPr>
      </w:pPr>
      <w:r w:rsidRPr="00384E92">
        <w:t>Table 6.</w:t>
      </w:r>
      <w:r>
        <w:t>1.3.5.3.1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242901" w:rsidRPr="00B54FF5" w:rsidTr="002429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42901" w:rsidRPr="0016361A" w:rsidRDefault="00242901" w:rsidP="0024290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Applicability</w:t>
            </w:r>
          </w:p>
        </w:tc>
      </w:tr>
      <w:tr w:rsidR="00242901" w:rsidRPr="00B54FF5" w:rsidTr="002429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42901" w:rsidRPr="0016361A" w:rsidRDefault="00242901" w:rsidP="0024290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pPr>
          </w:p>
        </w:tc>
        <w:tc>
          <w:tcPr>
            <w:tcW w:w="215"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C"/>
            </w:pPr>
          </w:p>
        </w:tc>
        <w:tc>
          <w:tcPr>
            <w:tcW w:w="580"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242901" w:rsidRPr="0016361A" w:rsidRDefault="00242901" w:rsidP="00242901">
            <w:pPr>
              <w:pStyle w:val="TAL"/>
            </w:pPr>
          </w:p>
        </w:tc>
        <w:tc>
          <w:tcPr>
            <w:tcW w:w="796"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pPr>
          </w:p>
        </w:tc>
      </w:tr>
    </w:tbl>
    <w:p w:rsidR="00242901" w:rsidRDefault="00242901" w:rsidP="00242901"/>
    <w:p w:rsidR="00242901" w:rsidRPr="00384E92" w:rsidRDefault="00242901" w:rsidP="00242901">
      <w:r>
        <w:t>This method shall support the request data structures specified in table 6.1.3.5.3.1-2 and the response data structures and response codes specified in table 6.1.3.5.3.1-3.</w:t>
      </w:r>
    </w:p>
    <w:p w:rsidR="00242901" w:rsidRPr="001769FF" w:rsidRDefault="00242901" w:rsidP="00242901">
      <w:pPr>
        <w:pStyle w:val="TH"/>
      </w:pPr>
      <w:r w:rsidRPr="001769FF">
        <w:t>Table 6.</w:t>
      </w:r>
      <w:r>
        <w:t>1.3.5.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42901" w:rsidRPr="00B54FF5" w:rsidTr="002429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42901" w:rsidRPr="0016361A" w:rsidRDefault="00242901" w:rsidP="00242901">
            <w:pPr>
              <w:pStyle w:val="TAH"/>
            </w:pPr>
            <w:r w:rsidRPr="0016361A">
              <w:t>Description</w:t>
            </w:r>
          </w:p>
        </w:tc>
      </w:tr>
      <w:tr w:rsidR="00242901" w:rsidRPr="00B54FF5" w:rsidTr="002429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42901" w:rsidRPr="0016361A" w:rsidRDefault="00242901" w:rsidP="0024290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C"/>
            </w:pPr>
          </w:p>
        </w:tc>
        <w:tc>
          <w:tcPr>
            <w:tcW w:w="1276" w:type="dxa"/>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42901" w:rsidRPr="0016361A" w:rsidRDefault="00242901" w:rsidP="00242901">
            <w:pPr>
              <w:pStyle w:val="TAL"/>
            </w:pPr>
          </w:p>
        </w:tc>
      </w:tr>
    </w:tbl>
    <w:p w:rsidR="00242901" w:rsidRDefault="00242901" w:rsidP="00242901"/>
    <w:p w:rsidR="00242901" w:rsidRPr="001769FF" w:rsidRDefault="00242901" w:rsidP="00242901">
      <w:pPr>
        <w:pStyle w:val="TH"/>
      </w:pPr>
      <w:r w:rsidRPr="001769FF">
        <w:t>Table 6.</w:t>
      </w:r>
      <w:r>
        <w:t>1.3.5.</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42901" w:rsidRPr="00B54FF5" w:rsidTr="002429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Response</w:t>
            </w:r>
          </w:p>
          <w:p w:rsidR="00242901" w:rsidRPr="0016361A" w:rsidRDefault="00242901" w:rsidP="0024290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Description</w:t>
            </w:r>
          </w:p>
        </w:tc>
      </w:tr>
      <w:tr w:rsidR="00242901" w:rsidRPr="00B54FF5" w:rsidTr="002429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42901" w:rsidRPr="0016361A" w:rsidRDefault="00242901" w:rsidP="00242901">
            <w:pPr>
              <w:pStyle w:val="TAL"/>
            </w:pPr>
            <w:proofErr w:type="spellStart"/>
            <w:r>
              <w:rPr>
                <w:lang w:eastAsia="zh-CN"/>
              </w:rPr>
              <w:t>TimeSyncExposureConfig</w:t>
            </w:r>
            <w:proofErr w:type="spellEnd"/>
          </w:p>
        </w:tc>
        <w:tc>
          <w:tcPr>
            <w:tcW w:w="225"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42901" w:rsidRPr="0016361A" w:rsidRDefault="00242901" w:rsidP="00242901">
            <w:pPr>
              <w:pStyle w:val="TAL"/>
            </w:pPr>
            <w:r>
              <w:t xml:space="preserve">The </w:t>
            </w:r>
            <w:r>
              <w:rPr>
                <w:rFonts w:hint="eastAsia"/>
                <w:lang w:eastAsia="zh-CN"/>
              </w:rPr>
              <w:t>configuration</w:t>
            </w:r>
            <w:r>
              <w:t xml:space="preserve"> information in the request URI are returned.</w:t>
            </w:r>
          </w:p>
        </w:tc>
      </w:tr>
      <w:tr w:rsidR="00D92367" w:rsidRPr="00B54FF5" w:rsidTr="00242901">
        <w:trPr>
          <w:jc w:val="center"/>
          <w:ins w:id="433" w:author="Huawei" w:date="2021-12-20T10: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2367" w:rsidRDefault="00D92367" w:rsidP="00D92367">
            <w:pPr>
              <w:pStyle w:val="TAL"/>
              <w:rPr>
                <w:ins w:id="434" w:author="Huawei" w:date="2021-12-20T10:57:00Z"/>
                <w:lang w:eastAsia="zh-CN"/>
              </w:rPr>
            </w:pPr>
            <w:proofErr w:type="spellStart"/>
            <w:ins w:id="435" w:author="Huawei" w:date="2021-12-20T10:57: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D92367" w:rsidRPr="0016361A" w:rsidRDefault="00D92367" w:rsidP="00D92367">
            <w:pPr>
              <w:pStyle w:val="TAC"/>
              <w:rPr>
                <w:ins w:id="436" w:author="Huawei" w:date="2021-12-20T10:57:00Z"/>
              </w:rPr>
            </w:pPr>
            <w:ins w:id="437" w:author="Huawei" w:date="2021-12-20T10:57:00Z">
              <w:r>
                <w:t>O</w:t>
              </w:r>
            </w:ins>
          </w:p>
        </w:tc>
        <w:tc>
          <w:tcPr>
            <w:tcW w:w="649" w:type="pct"/>
            <w:tcBorders>
              <w:top w:val="single" w:sz="4" w:space="0" w:color="auto"/>
              <w:left w:val="single" w:sz="6" w:space="0" w:color="000000"/>
              <w:bottom w:val="single" w:sz="6" w:space="0" w:color="000000"/>
              <w:right w:val="single" w:sz="6" w:space="0" w:color="000000"/>
            </w:tcBorders>
          </w:tcPr>
          <w:p w:rsidR="00D92367" w:rsidRDefault="00D92367" w:rsidP="00D92367">
            <w:pPr>
              <w:pStyle w:val="TAL"/>
              <w:rPr>
                <w:ins w:id="438" w:author="Huawei" w:date="2021-12-20T10:57:00Z"/>
                <w:lang w:eastAsia="zh-CN"/>
              </w:rPr>
            </w:pPr>
            <w:ins w:id="439" w:author="Huawei" w:date="2021-12-20T10:57:00Z">
              <w:r>
                <w:t>0..1</w:t>
              </w:r>
            </w:ins>
          </w:p>
        </w:tc>
        <w:tc>
          <w:tcPr>
            <w:tcW w:w="583" w:type="pct"/>
            <w:tcBorders>
              <w:top w:val="single" w:sz="4" w:space="0" w:color="auto"/>
              <w:left w:val="single" w:sz="6" w:space="0" w:color="000000"/>
              <w:bottom w:val="single" w:sz="6" w:space="0" w:color="000000"/>
              <w:right w:val="single" w:sz="6" w:space="0" w:color="000000"/>
            </w:tcBorders>
          </w:tcPr>
          <w:p w:rsidR="00D92367" w:rsidRDefault="00D92367" w:rsidP="00D92367">
            <w:pPr>
              <w:pStyle w:val="TAL"/>
              <w:rPr>
                <w:ins w:id="440" w:author="Huawei" w:date="2021-12-20T10:57:00Z"/>
                <w:lang w:eastAsia="zh-CN"/>
              </w:rPr>
            </w:pPr>
            <w:ins w:id="441" w:author="Huawei" w:date="2021-12-20T10:57: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92367" w:rsidRDefault="00D92367" w:rsidP="00D92367">
            <w:pPr>
              <w:pStyle w:val="TAL"/>
              <w:rPr>
                <w:ins w:id="442" w:author="Huawei" w:date="2021-12-20T10:57:00Z"/>
              </w:rPr>
            </w:pPr>
            <w:ins w:id="443" w:author="Huawei" w:date="2021-12-20T10:57:00Z">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ins>
          </w:p>
        </w:tc>
      </w:tr>
      <w:tr w:rsidR="00D92367" w:rsidRPr="00B54FF5" w:rsidTr="00242901">
        <w:trPr>
          <w:jc w:val="center"/>
          <w:ins w:id="444" w:author="Huawei" w:date="2021-12-20T10: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2367" w:rsidRDefault="00D92367" w:rsidP="00D92367">
            <w:pPr>
              <w:pStyle w:val="TAL"/>
              <w:rPr>
                <w:ins w:id="445" w:author="Huawei" w:date="2021-12-20T10:57:00Z"/>
                <w:lang w:eastAsia="zh-CN"/>
              </w:rPr>
            </w:pPr>
            <w:proofErr w:type="spellStart"/>
            <w:ins w:id="446" w:author="Huawei" w:date="2021-12-20T10:57: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D92367" w:rsidRPr="0016361A" w:rsidRDefault="00D92367" w:rsidP="00D92367">
            <w:pPr>
              <w:pStyle w:val="TAC"/>
              <w:rPr>
                <w:ins w:id="447" w:author="Huawei" w:date="2021-12-20T10:57:00Z"/>
              </w:rPr>
            </w:pPr>
            <w:ins w:id="448" w:author="Huawei" w:date="2021-12-20T10:57:00Z">
              <w:r>
                <w:t>O</w:t>
              </w:r>
            </w:ins>
          </w:p>
        </w:tc>
        <w:tc>
          <w:tcPr>
            <w:tcW w:w="649" w:type="pct"/>
            <w:tcBorders>
              <w:top w:val="single" w:sz="4" w:space="0" w:color="auto"/>
              <w:left w:val="single" w:sz="6" w:space="0" w:color="000000"/>
              <w:bottom w:val="single" w:sz="6" w:space="0" w:color="000000"/>
              <w:right w:val="single" w:sz="6" w:space="0" w:color="000000"/>
            </w:tcBorders>
          </w:tcPr>
          <w:p w:rsidR="00D92367" w:rsidRDefault="00D92367" w:rsidP="00D92367">
            <w:pPr>
              <w:pStyle w:val="TAL"/>
              <w:rPr>
                <w:ins w:id="449" w:author="Huawei" w:date="2021-12-20T10:57:00Z"/>
                <w:lang w:eastAsia="zh-CN"/>
              </w:rPr>
            </w:pPr>
            <w:ins w:id="450" w:author="Huawei" w:date="2021-12-20T10:57:00Z">
              <w:r>
                <w:t>0..1</w:t>
              </w:r>
            </w:ins>
          </w:p>
        </w:tc>
        <w:tc>
          <w:tcPr>
            <w:tcW w:w="583" w:type="pct"/>
            <w:tcBorders>
              <w:top w:val="single" w:sz="4" w:space="0" w:color="auto"/>
              <w:left w:val="single" w:sz="6" w:space="0" w:color="000000"/>
              <w:bottom w:val="single" w:sz="6" w:space="0" w:color="000000"/>
              <w:right w:val="single" w:sz="6" w:space="0" w:color="000000"/>
            </w:tcBorders>
          </w:tcPr>
          <w:p w:rsidR="00D92367" w:rsidRDefault="00D92367" w:rsidP="00D92367">
            <w:pPr>
              <w:pStyle w:val="TAL"/>
              <w:rPr>
                <w:ins w:id="451" w:author="Huawei" w:date="2021-12-20T10:57:00Z"/>
                <w:lang w:eastAsia="zh-CN"/>
              </w:rPr>
            </w:pPr>
            <w:ins w:id="452" w:author="Huawei" w:date="2021-12-20T10:57: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92367" w:rsidRDefault="00D92367" w:rsidP="00D92367">
            <w:pPr>
              <w:pStyle w:val="TAL"/>
              <w:rPr>
                <w:ins w:id="453" w:author="Huawei" w:date="2021-12-20T10:57:00Z"/>
              </w:rPr>
            </w:pPr>
            <w:ins w:id="454" w:author="Huawei" w:date="2021-12-20T10:57:00Z">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ins>
          </w:p>
        </w:tc>
      </w:tr>
      <w:tr w:rsidR="00D92367" w:rsidRPr="00B54FF5" w:rsidTr="0024290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92367" w:rsidRPr="0016361A" w:rsidRDefault="00D92367" w:rsidP="00D92367">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rsidR="00242901" w:rsidRDefault="00242901" w:rsidP="00242901"/>
    <w:p w:rsidR="00242901" w:rsidDel="00D92367" w:rsidRDefault="00242901" w:rsidP="00242901">
      <w:pPr>
        <w:pStyle w:val="EditorsNote"/>
        <w:rPr>
          <w:del w:id="455" w:author="Huawei" w:date="2021-12-20T10:57:00Z"/>
        </w:rPr>
      </w:pPr>
      <w:del w:id="456" w:author="Huawei" w:date="2021-12-20T10:57:00Z">
        <w:r w:rsidRPr="00D520A7" w:rsidDel="00D92367">
          <w:delText>Editor's Note:</w:delText>
        </w:r>
        <w:r w:rsidRPr="00D520A7" w:rsidDel="00D92367">
          <w:tab/>
          <w:delText>Error</w:delText>
        </w:r>
        <w:r w:rsidDel="00D92367">
          <w:rPr>
            <w:rFonts w:hint="eastAsia"/>
            <w:lang w:eastAsia="zh-CN"/>
          </w:rPr>
          <w:delText>/</w:delText>
        </w:r>
        <w:r w:rsidDel="00D92367">
          <w:rPr>
            <w:lang w:eastAsia="zh-CN"/>
          </w:rPr>
          <w:delText>Redirect</w:delText>
        </w:r>
        <w:r w:rsidRPr="00D520A7" w:rsidDel="00D92367">
          <w:delText xml:space="preserve"> responses are FFS.</w:delText>
        </w:r>
      </w:del>
    </w:p>
    <w:p w:rsidR="00D92367" w:rsidRDefault="0053739C" w:rsidP="00D92367">
      <w:pPr>
        <w:pStyle w:val="TH"/>
        <w:rPr>
          <w:ins w:id="457" w:author="Huawei" w:date="2021-12-20T10:58:00Z"/>
        </w:rPr>
      </w:pPr>
      <w:ins w:id="458" w:author="Huawei" w:date="2021-12-20T11:16:00Z">
        <w:r>
          <w:t>Table </w:t>
        </w:r>
        <w:r w:rsidRPr="001769FF">
          <w:t>6</w:t>
        </w:r>
      </w:ins>
      <w:ins w:id="459" w:author="Huawei" w:date="2021-12-20T10:58:00Z">
        <w:r w:rsidR="00D92367" w:rsidRPr="00A04126">
          <w:t>.1.3.</w:t>
        </w:r>
        <w:r w:rsidR="00D92367">
          <w:t>4</w:t>
        </w:r>
        <w:r w:rsidR="00D92367" w:rsidRPr="00A04126">
          <w:t>.3.1</w:t>
        </w:r>
        <w:r w:rsidR="00D92367" w:rsidRPr="001769FF">
          <w:t>-</w:t>
        </w:r>
        <w:r w:rsidR="00D92367">
          <w:t>5: Headers supported by the 307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7"/>
        <w:gridCol w:w="1119"/>
        <w:gridCol w:w="5027"/>
      </w:tblGrid>
      <w:tr w:rsidR="00D92367" w:rsidTr="00A4785E">
        <w:trPr>
          <w:jc w:val="center"/>
          <w:ins w:id="460" w:author="Huawei" w:date="2021-12-20T10:58:00Z"/>
        </w:trPr>
        <w:tc>
          <w:tcPr>
            <w:tcW w:w="831" w:type="pct"/>
            <w:tcBorders>
              <w:top w:val="single" w:sz="4" w:space="0" w:color="auto"/>
              <w:left w:val="single" w:sz="4" w:space="0" w:color="auto"/>
              <w:bottom w:val="single" w:sz="4" w:space="0" w:color="auto"/>
              <w:right w:val="single" w:sz="4" w:space="0" w:color="auto"/>
            </w:tcBorders>
            <w:shd w:val="clear" w:color="auto" w:fill="C0C0C0"/>
          </w:tcPr>
          <w:p w:rsidR="00D92367" w:rsidRDefault="00D92367" w:rsidP="00A4785E">
            <w:pPr>
              <w:pStyle w:val="TAH"/>
              <w:rPr>
                <w:ins w:id="461" w:author="Huawei" w:date="2021-12-20T10:58:00Z"/>
              </w:rPr>
            </w:pPr>
            <w:ins w:id="462" w:author="Huawei" w:date="2021-12-20T10:58: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2367" w:rsidRDefault="00D92367" w:rsidP="00A4785E">
            <w:pPr>
              <w:pStyle w:val="TAH"/>
              <w:rPr>
                <w:ins w:id="463" w:author="Huawei" w:date="2021-12-20T10:58:00Z"/>
              </w:rPr>
            </w:pPr>
            <w:ins w:id="464" w:author="Huawei" w:date="2021-12-20T10:58: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rsidR="00D92367" w:rsidRDefault="00D92367" w:rsidP="00A4785E">
            <w:pPr>
              <w:pStyle w:val="TAH"/>
              <w:rPr>
                <w:ins w:id="465" w:author="Huawei" w:date="2021-12-20T10:58:00Z"/>
              </w:rPr>
            </w:pPr>
            <w:ins w:id="466" w:author="Huawei" w:date="2021-12-20T10:58: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rsidR="00D92367" w:rsidRDefault="00D92367" w:rsidP="00A4785E">
            <w:pPr>
              <w:pStyle w:val="TAH"/>
              <w:rPr>
                <w:ins w:id="467" w:author="Huawei" w:date="2021-12-20T10:58:00Z"/>
              </w:rPr>
            </w:pPr>
            <w:ins w:id="468" w:author="Huawei" w:date="2021-12-20T10:58: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rsidR="00D92367" w:rsidRDefault="00D92367" w:rsidP="00A4785E">
            <w:pPr>
              <w:pStyle w:val="TAH"/>
              <w:rPr>
                <w:ins w:id="469" w:author="Huawei" w:date="2021-12-20T10:58:00Z"/>
              </w:rPr>
            </w:pPr>
            <w:ins w:id="470" w:author="Huawei" w:date="2021-12-20T10:58:00Z">
              <w:r>
                <w:t>Description</w:t>
              </w:r>
            </w:ins>
          </w:p>
        </w:tc>
      </w:tr>
      <w:tr w:rsidR="00D92367" w:rsidTr="00A4785E">
        <w:trPr>
          <w:jc w:val="center"/>
          <w:ins w:id="471" w:author="Huawei" w:date="2021-12-20T10:58:00Z"/>
        </w:trPr>
        <w:tc>
          <w:tcPr>
            <w:tcW w:w="831" w:type="pct"/>
            <w:tcBorders>
              <w:top w:val="single" w:sz="4" w:space="0" w:color="auto"/>
              <w:left w:val="single" w:sz="6" w:space="0" w:color="000000"/>
              <w:bottom w:val="single" w:sz="4" w:space="0" w:color="auto"/>
              <w:right w:val="single" w:sz="6" w:space="0" w:color="000000"/>
            </w:tcBorders>
            <w:shd w:val="clear" w:color="auto" w:fill="auto"/>
          </w:tcPr>
          <w:p w:rsidR="00D92367" w:rsidRDefault="00D92367" w:rsidP="00A4785E">
            <w:pPr>
              <w:pStyle w:val="TAL"/>
              <w:rPr>
                <w:ins w:id="472" w:author="Huawei" w:date="2021-12-20T10:58:00Z"/>
              </w:rPr>
            </w:pPr>
            <w:ins w:id="473" w:author="Huawei" w:date="2021-12-20T10:58:00Z">
              <w:r>
                <w:t>Location</w:t>
              </w:r>
            </w:ins>
          </w:p>
        </w:tc>
        <w:tc>
          <w:tcPr>
            <w:tcW w:w="737" w:type="pct"/>
            <w:tcBorders>
              <w:top w:val="single" w:sz="4" w:space="0" w:color="auto"/>
              <w:left w:val="single" w:sz="6" w:space="0" w:color="000000"/>
              <w:bottom w:val="single" w:sz="4" w:space="0" w:color="auto"/>
              <w:right w:val="single" w:sz="6" w:space="0" w:color="000000"/>
            </w:tcBorders>
          </w:tcPr>
          <w:p w:rsidR="00D92367" w:rsidRDefault="00D92367" w:rsidP="00A4785E">
            <w:pPr>
              <w:pStyle w:val="TAL"/>
              <w:rPr>
                <w:ins w:id="474" w:author="Huawei" w:date="2021-12-20T10:58:00Z"/>
              </w:rPr>
            </w:pPr>
            <w:ins w:id="475" w:author="Huawei" w:date="2021-12-20T10:58:00Z">
              <w:r>
                <w:t>string</w:t>
              </w:r>
            </w:ins>
          </w:p>
        </w:tc>
        <w:tc>
          <w:tcPr>
            <w:tcW w:w="218" w:type="pct"/>
            <w:tcBorders>
              <w:top w:val="single" w:sz="4" w:space="0" w:color="auto"/>
              <w:left w:val="single" w:sz="6" w:space="0" w:color="000000"/>
              <w:bottom w:val="single" w:sz="4" w:space="0" w:color="auto"/>
              <w:right w:val="single" w:sz="6" w:space="0" w:color="000000"/>
            </w:tcBorders>
          </w:tcPr>
          <w:p w:rsidR="00D92367" w:rsidRPr="00DE79C3" w:rsidRDefault="00D92367" w:rsidP="00A4785E">
            <w:pPr>
              <w:pStyle w:val="TAC"/>
              <w:rPr>
                <w:ins w:id="476" w:author="Huawei" w:date="2021-12-20T10:58:00Z"/>
              </w:rPr>
            </w:pPr>
            <w:ins w:id="477" w:author="Huawei" w:date="2021-12-20T10:58:00Z">
              <w:r w:rsidRPr="00DE79C3">
                <w:t>M</w:t>
              </w:r>
            </w:ins>
          </w:p>
        </w:tc>
        <w:tc>
          <w:tcPr>
            <w:tcW w:w="585" w:type="pct"/>
            <w:tcBorders>
              <w:top w:val="single" w:sz="4" w:space="0" w:color="auto"/>
              <w:left w:val="single" w:sz="6" w:space="0" w:color="000000"/>
              <w:bottom w:val="single" w:sz="4" w:space="0" w:color="auto"/>
              <w:right w:val="single" w:sz="6" w:space="0" w:color="000000"/>
            </w:tcBorders>
          </w:tcPr>
          <w:p w:rsidR="00D92367" w:rsidRPr="00DE79C3" w:rsidRDefault="00D92367" w:rsidP="00A4785E">
            <w:pPr>
              <w:pStyle w:val="TAC"/>
              <w:rPr>
                <w:ins w:id="478" w:author="Huawei" w:date="2021-12-20T10:58:00Z"/>
              </w:rPr>
            </w:pPr>
            <w:ins w:id="479" w:author="Huawei" w:date="2021-12-20T10:58:00Z">
              <w:r w:rsidRPr="00DE79C3">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rsidR="00D92367" w:rsidRDefault="00D92367" w:rsidP="00A4785E">
            <w:pPr>
              <w:pStyle w:val="TAL"/>
              <w:rPr>
                <w:ins w:id="480" w:author="Huawei" w:date="2021-12-20T10:58:00Z"/>
              </w:rPr>
            </w:pPr>
            <w:ins w:id="481" w:author="Huawei" w:date="2021-12-20T10:58:00Z">
              <w:r>
                <w:t xml:space="preserve">An alternative URI of the resource located in an alternative </w:t>
              </w:r>
              <w:r>
                <w:rPr>
                  <w:rFonts w:hint="eastAsia"/>
                  <w:lang w:eastAsia="zh-CN"/>
                </w:rPr>
                <w:t>TSCTSF</w:t>
              </w:r>
              <w:r>
                <w:t xml:space="preserve"> (service) instance.</w:t>
              </w:r>
            </w:ins>
          </w:p>
        </w:tc>
      </w:tr>
      <w:tr w:rsidR="00D92367" w:rsidTr="00A4785E">
        <w:trPr>
          <w:jc w:val="center"/>
          <w:ins w:id="482" w:author="Huawei" w:date="2021-12-20T10:58: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rsidR="00D92367" w:rsidRDefault="00D92367" w:rsidP="00A4785E">
            <w:pPr>
              <w:pStyle w:val="TAL"/>
              <w:rPr>
                <w:ins w:id="483" w:author="Huawei" w:date="2021-12-20T10:58:00Z"/>
              </w:rPr>
            </w:pPr>
            <w:ins w:id="484" w:author="Huawei" w:date="2021-12-20T10:58: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rsidR="00D92367" w:rsidRDefault="00D92367" w:rsidP="00A4785E">
            <w:pPr>
              <w:pStyle w:val="TAL"/>
              <w:rPr>
                <w:ins w:id="485" w:author="Huawei" w:date="2021-12-20T10:58:00Z"/>
              </w:rPr>
            </w:pPr>
            <w:ins w:id="486" w:author="Huawei" w:date="2021-12-20T10:58: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rsidR="00D92367" w:rsidRPr="00DE79C3" w:rsidRDefault="00D92367" w:rsidP="00A4785E">
            <w:pPr>
              <w:pStyle w:val="TAC"/>
              <w:rPr>
                <w:ins w:id="487" w:author="Huawei" w:date="2021-12-20T10:58:00Z"/>
              </w:rPr>
            </w:pPr>
            <w:ins w:id="488" w:author="Huawei" w:date="2021-12-20T10:58:00Z">
              <w:r w:rsidRPr="00DE79C3">
                <w:t>O</w:t>
              </w:r>
            </w:ins>
          </w:p>
        </w:tc>
        <w:tc>
          <w:tcPr>
            <w:tcW w:w="585" w:type="pct"/>
            <w:tcBorders>
              <w:top w:val="single" w:sz="4" w:space="0" w:color="auto"/>
              <w:left w:val="single" w:sz="6" w:space="0" w:color="000000"/>
              <w:bottom w:val="single" w:sz="6" w:space="0" w:color="000000"/>
              <w:right w:val="single" w:sz="6" w:space="0" w:color="000000"/>
            </w:tcBorders>
          </w:tcPr>
          <w:p w:rsidR="00D92367" w:rsidRPr="00DE79C3" w:rsidRDefault="00D92367" w:rsidP="00A4785E">
            <w:pPr>
              <w:pStyle w:val="TAC"/>
              <w:rPr>
                <w:ins w:id="489" w:author="Huawei" w:date="2021-12-20T10:58:00Z"/>
              </w:rPr>
            </w:pPr>
            <w:ins w:id="490" w:author="Huawei" w:date="2021-12-20T10:58:00Z">
              <w:r w:rsidRPr="00DE79C3">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rsidR="00D92367" w:rsidRDefault="00D92367" w:rsidP="00A4785E">
            <w:pPr>
              <w:pStyle w:val="TAL"/>
              <w:rPr>
                <w:ins w:id="491" w:author="Huawei" w:date="2021-12-20T10:58:00Z"/>
              </w:rPr>
            </w:pPr>
            <w:ins w:id="492" w:author="Huawei" w:date="2021-12-20T10:58:00Z">
              <w:r>
                <w:rPr>
                  <w:lang w:eastAsia="fr-FR"/>
                </w:rPr>
                <w:t>Identifier of the target NF (service) instance towards which the request is redirected.</w:t>
              </w:r>
            </w:ins>
          </w:p>
        </w:tc>
      </w:tr>
    </w:tbl>
    <w:p w:rsidR="00D92367" w:rsidRDefault="00D92367" w:rsidP="00D92367">
      <w:pPr>
        <w:rPr>
          <w:ins w:id="493" w:author="Huawei" w:date="2021-12-20T10:58:00Z"/>
        </w:rPr>
      </w:pPr>
    </w:p>
    <w:p w:rsidR="00D92367" w:rsidRDefault="0053739C" w:rsidP="00D92367">
      <w:pPr>
        <w:pStyle w:val="TH"/>
        <w:rPr>
          <w:ins w:id="494" w:author="Huawei" w:date="2021-12-20T10:58:00Z"/>
        </w:rPr>
      </w:pPr>
      <w:ins w:id="495" w:author="Huawei" w:date="2021-12-20T11:16:00Z">
        <w:r>
          <w:t>Table </w:t>
        </w:r>
        <w:r w:rsidRPr="001769FF">
          <w:t>6</w:t>
        </w:r>
      </w:ins>
      <w:ins w:id="496" w:author="Huawei" w:date="2021-12-20T10:58:00Z">
        <w:r w:rsidR="00D92367" w:rsidRPr="00A04126">
          <w:t>.1.3.</w:t>
        </w:r>
        <w:r w:rsidR="00D92367">
          <w:t>4</w:t>
        </w:r>
        <w:r w:rsidR="00D92367" w:rsidRPr="00A04126">
          <w:t>.3.1</w:t>
        </w:r>
        <w:r w:rsidR="00D92367" w:rsidRPr="001769FF">
          <w:t>-</w:t>
        </w:r>
        <w:r w:rsidR="00D92367">
          <w:t>6: Headers supported by the 308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7"/>
        <w:gridCol w:w="1119"/>
        <w:gridCol w:w="5027"/>
      </w:tblGrid>
      <w:tr w:rsidR="00D92367" w:rsidTr="00A4785E">
        <w:trPr>
          <w:jc w:val="center"/>
          <w:ins w:id="497" w:author="Huawei" w:date="2021-12-20T10:58:00Z"/>
        </w:trPr>
        <w:tc>
          <w:tcPr>
            <w:tcW w:w="831" w:type="pct"/>
            <w:tcBorders>
              <w:top w:val="single" w:sz="4" w:space="0" w:color="auto"/>
              <w:left w:val="single" w:sz="4" w:space="0" w:color="auto"/>
              <w:bottom w:val="single" w:sz="4" w:space="0" w:color="auto"/>
              <w:right w:val="single" w:sz="4" w:space="0" w:color="auto"/>
            </w:tcBorders>
            <w:shd w:val="clear" w:color="auto" w:fill="C0C0C0"/>
          </w:tcPr>
          <w:p w:rsidR="00D92367" w:rsidRDefault="00D92367" w:rsidP="00A4785E">
            <w:pPr>
              <w:pStyle w:val="TAH"/>
              <w:rPr>
                <w:ins w:id="498" w:author="Huawei" w:date="2021-12-20T10:58:00Z"/>
              </w:rPr>
            </w:pPr>
            <w:ins w:id="499" w:author="Huawei" w:date="2021-12-20T10:58: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2367" w:rsidRDefault="00D92367" w:rsidP="00A4785E">
            <w:pPr>
              <w:pStyle w:val="TAH"/>
              <w:rPr>
                <w:ins w:id="500" w:author="Huawei" w:date="2021-12-20T10:58:00Z"/>
              </w:rPr>
            </w:pPr>
            <w:ins w:id="501" w:author="Huawei" w:date="2021-12-20T10:58: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rsidR="00D92367" w:rsidRDefault="00D92367" w:rsidP="00A4785E">
            <w:pPr>
              <w:pStyle w:val="TAH"/>
              <w:rPr>
                <w:ins w:id="502" w:author="Huawei" w:date="2021-12-20T10:58:00Z"/>
              </w:rPr>
            </w:pPr>
            <w:ins w:id="503" w:author="Huawei" w:date="2021-12-20T10:58: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rsidR="00D92367" w:rsidRDefault="00D92367" w:rsidP="00A4785E">
            <w:pPr>
              <w:pStyle w:val="TAH"/>
              <w:rPr>
                <w:ins w:id="504" w:author="Huawei" w:date="2021-12-20T10:58:00Z"/>
              </w:rPr>
            </w:pPr>
            <w:ins w:id="505" w:author="Huawei" w:date="2021-12-20T10:58: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rsidR="00D92367" w:rsidRDefault="00D92367" w:rsidP="00A4785E">
            <w:pPr>
              <w:pStyle w:val="TAH"/>
              <w:rPr>
                <w:ins w:id="506" w:author="Huawei" w:date="2021-12-20T10:58:00Z"/>
              </w:rPr>
            </w:pPr>
            <w:ins w:id="507" w:author="Huawei" w:date="2021-12-20T10:58:00Z">
              <w:r>
                <w:t>Description</w:t>
              </w:r>
            </w:ins>
          </w:p>
        </w:tc>
      </w:tr>
      <w:tr w:rsidR="00D92367" w:rsidTr="00A4785E">
        <w:trPr>
          <w:jc w:val="center"/>
          <w:ins w:id="508" w:author="Huawei" w:date="2021-12-20T10:58:00Z"/>
        </w:trPr>
        <w:tc>
          <w:tcPr>
            <w:tcW w:w="831" w:type="pct"/>
            <w:tcBorders>
              <w:top w:val="single" w:sz="4" w:space="0" w:color="auto"/>
              <w:left w:val="single" w:sz="6" w:space="0" w:color="000000"/>
              <w:bottom w:val="single" w:sz="4" w:space="0" w:color="auto"/>
              <w:right w:val="single" w:sz="6" w:space="0" w:color="000000"/>
            </w:tcBorders>
            <w:shd w:val="clear" w:color="auto" w:fill="auto"/>
          </w:tcPr>
          <w:p w:rsidR="00D92367" w:rsidRDefault="00D92367" w:rsidP="00A4785E">
            <w:pPr>
              <w:pStyle w:val="TAL"/>
              <w:rPr>
                <w:ins w:id="509" w:author="Huawei" w:date="2021-12-20T10:58:00Z"/>
              </w:rPr>
            </w:pPr>
            <w:ins w:id="510" w:author="Huawei" w:date="2021-12-20T10:58:00Z">
              <w:r>
                <w:t>Location</w:t>
              </w:r>
            </w:ins>
          </w:p>
        </w:tc>
        <w:tc>
          <w:tcPr>
            <w:tcW w:w="737" w:type="pct"/>
            <w:tcBorders>
              <w:top w:val="single" w:sz="4" w:space="0" w:color="auto"/>
              <w:left w:val="single" w:sz="6" w:space="0" w:color="000000"/>
              <w:bottom w:val="single" w:sz="4" w:space="0" w:color="auto"/>
              <w:right w:val="single" w:sz="6" w:space="0" w:color="000000"/>
            </w:tcBorders>
          </w:tcPr>
          <w:p w:rsidR="00D92367" w:rsidRDefault="00D92367" w:rsidP="00A4785E">
            <w:pPr>
              <w:pStyle w:val="TAL"/>
              <w:rPr>
                <w:ins w:id="511" w:author="Huawei" w:date="2021-12-20T10:58:00Z"/>
              </w:rPr>
            </w:pPr>
            <w:ins w:id="512" w:author="Huawei" w:date="2021-12-20T10:58:00Z">
              <w:r>
                <w:t>string</w:t>
              </w:r>
            </w:ins>
          </w:p>
        </w:tc>
        <w:tc>
          <w:tcPr>
            <w:tcW w:w="218" w:type="pct"/>
            <w:tcBorders>
              <w:top w:val="single" w:sz="4" w:space="0" w:color="auto"/>
              <w:left w:val="single" w:sz="6" w:space="0" w:color="000000"/>
              <w:bottom w:val="single" w:sz="4" w:space="0" w:color="auto"/>
              <w:right w:val="single" w:sz="6" w:space="0" w:color="000000"/>
            </w:tcBorders>
          </w:tcPr>
          <w:p w:rsidR="00D92367" w:rsidRDefault="00D92367" w:rsidP="00A4785E">
            <w:pPr>
              <w:pStyle w:val="TAC"/>
              <w:rPr>
                <w:ins w:id="513" w:author="Huawei" w:date="2021-12-20T10:58:00Z"/>
              </w:rPr>
            </w:pPr>
            <w:ins w:id="514" w:author="Huawei" w:date="2021-12-20T10:58:00Z">
              <w:r>
                <w:t>M</w:t>
              </w:r>
            </w:ins>
          </w:p>
        </w:tc>
        <w:tc>
          <w:tcPr>
            <w:tcW w:w="585" w:type="pct"/>
            <w:tcBorders>
              <w:top w:val="single" w:sz="4" w:space="0" w:color="auto"/>
              <w:left w:val="single" w:sz="6" w:space="0" w:color="000000"/>
              <w:bottom w:val="single" w:sz="4" w:space="0" w:color="auto"/>
              <w:right w:val="single" w:sz="6" w:space="0" w:color="000000"/>
            </w:tcBorders>
          </w:tcPr>
          <w:p w:rsidR="00D92367" w:rsidRDefault="00D92367" w:rsidP="00A4785E">
            <w:pPr>
              <w:pStyle w:val="TAC"/>
              <w:rPr>
                <w:ins w:id="515" w:author="Huawei" w:date="2021-12-20T10:58:00Z"/>
              </w:rPr>
            </w:pPr>
            <w:ins w:id="516" w:author="Huawei" w:date="2021-12-20T10:58:00Z">
              <w:r>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rsidR="00D92367" w:rsidRDefault="00D92367" w:rsidP="00A4785E">
            <w:pPr>
              <w:pStyle w:val="TAL"/>
              <w:rPr>
                <w:ins w:id="517" w:author="Huawei" w:date="2021-12-20T10:58:00Z"/>
              </w:rPr>
            </w:pPr>
            <w:ins w:id="518" w:author="Huawei" w:date="2021-12-20T10:58:00Z">
              <w:r>
                <w:t xml:space="preserve">An alternative URI of the resource located in an alternative </w:t>
              </w:r>
              <w:r>
                <w:rPr>
                  <w:rFonts w:hint="eastAsia"/>
                  <w:lang w:eastAsia="zh-CN"/>
                </w:rPr>
                <w:t>TSCTSF</w:t>
              </w:r>
              <w:r>
                <w:t xml:space="preserve"> (service) instance.</w:t>
              </w:r>
            </w:ins>
          </w:p>
        </w:tc>
      </w:tr>
      <w:tr w:rsidR="00D92367" w:rsidTr="00A4785E">
        <w:trPr>
          <w:jc w:val="center"/>
          <w:ins w:id="519" w:author="Huawei" w:date="2021-12-20T10:58: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rsidR="00D92367" w:rsidRDefault="00D92367" w:rsidP="00A4785E">
            <w:pPr>
              <w:pStyle w:val="TAL"/>
              <w:rPr>
                <w:ins w:id="520" w:author="Huawei" w:date="2021-12-20T10:58:00Z"/>
              </w:rPr>
            </w:pPr>
            <w:ins w:id="521" w:author="Huawei" w:date="2021-12-20T10:58: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rsidR="00D92367" w:rsidRDefault="00D92367" w:rsidP="00A4785E">
            <w:pPr>
              <w:pStyle w:val="TAL"/>
              <w:rPr>
                <w:ins w:id="522" w:author="Huawei" w:date="2021-12-20T10:58:00Z"/>
              </w:rPr>
            </w:pPr>
            <w:ins w:id="523" w:author="Huawei" w:date="2021-12-20T10:58: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rsidR="00D92367" w:rsidRDefault="00D92367" w:rsidP="00A4785E">
            <w:pPr>
              <w:pStyle w:val="TAC"/>
              <w:rPr>
                <w:ins w:id="524" w:author="Huawei" w:date="2021-12-20T10:58:00Z"/>
              </w:rPr>
            </w:pPr>
            <w:ins w:id="525" w:author="Huawei" w:date="2021-12-20T10:58:00Z">
              <w:r>
                <w:rPr>
                  <w:lang w:eastAsia="fr-FR"/>
                </w:rPr>
                <w:t>O</w:t>
              </w:r>
            </w:ins>
          </w:p>
        </w:tc>
        <w:tc>
          <w:tcPr>
            <w:tcW w:w="585" w:type="pct"/>
            <w:tcBorders>
              <w:top w:val="single" w:sz="4" w:space="0" w:color="auto"/>
              <w:left w:val="single" w:sz="6" w:space="0" w:color="000000"/>
              <w:bottom w:val="single" w:sz="6" w:space="0" w:color="000000"/>
              <w:right w:val="single" w:sz="6" w:space="0" w:color="000000"/>
            </w:tcBorders>
          </w:tcPr>
          <w:p w:rsidR="00D92367" w:rsidRDefault="00D92367" w:rsidP="00A4785E">
            <w:pPr>
              <w:pStyle w:val="TAC"/>
              <w:rPr>
                <w:ins w:id="526" w:author="Huawei" w:date="2021-12-20T10:58:00Z"/>
              </w:rPr>
            </w:pPr>
            <w:ins w:id="527" w:author="Huawei" w:date="2021-12-20T10:58:00Z">
              <w:r>
                <w:rPr>
                  <w:lang w:eastAsia="fr-FR"/>
                </w:rPr>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rsidR="00D92367" w:rsidRDefault="00D92367" w:rsidP="00A4785E">
            <w:pPr>
              <w:pStyle w:val="TAL"/>
              <w:rPr>
                <w:ins w:id="528" w:author="Huawei" w:date="2021-12-20T10:58:00Z"/>
              </w:rPr>
            </w:pPr>
            <w:ins w:id="529" w:author="Huawei" w:date="2021-12-20T10:58:00Z">
              <w:r>
                <w:rPr>
                  <w:lang w:eastAsia="fr-FR"/>
                </w:rPr>
                <w:t>Identifier of the target NF (service) instance towards which the request is redirected.</w:t>
              </w:r>
            </w:ins>
          </w:p>
        </w:tc>
      </w:tr>
    </w:tbl>
    <w:p w:rsidR="00D92367" w:rsidRPr="00D92367" w:rsidRDefault="00D92367">
      <w:pPr>
        <w:rPr>
          <w:ins w:id="530" w:author="Huawei" w:date="2021-12-20T10:58:00Z"/>
        </w:rPr>
        <w:pPrChange w:id="531" w:author="Huawei" w:date="2021-12-20T10:58:00Z">
          <w:pPr>
            <w:pStyle w:val="EditorsNote"/>
          </w:pPr>
        </w:pPrChange>
      </w:pPr>
    </w:p>
    <w:p w:rsidR="00242901" w:rsidRDefault="00242901" w:rsidP="002429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42901" w:rsidRPr="00384E92" w:rsidRDefault="00242901" w:rsidP="00242901">
      <w:pPr>
        <w:pStyle w:val="6"/>
      </w:pPr>
      <w:bookmarkStart w:id="532" w:name="_Toc89295654"/>
      <w:r w:rsidRPr="00384E92">
        <w:t>6.</w:t>
      </w:r>
      <w:r>
        <w:t>1.3.5.3</w:t>
      </w:r>
      <w:r w:rsidRPr="00384E92">
        <w:t>.</w:t>
      </w:r>
      <w:r>
        <w:t>2</w:t>
      </w:r>
      <w:r w:rsidRPr="00384E92">
        <w:tab/>
      </w:r>
      <w:r>
        <w:t>PUT</w:t>
      </w:r>
      <w:bookmarkEnd w:id="532"/>
    </w:p>
    <w:p w:rsidR="00242901" w:rsidRDefault="00242901" w:rsidP="00242901">
      <w:r>
        <w:t>This method shall support the URI query parameters specified in table 6.1.3.5.3.2-1.</w:t>
      </w:r>
    </w:p>
    <w:p w:rsidR="00242901" w:rsidRPr="00384E92" w:rsidRDefault="00242901" w:rsidP="00242901">
      <w:pPr>
        <w:pStyle w:val="TH"/>
        <w:rPr>
          <w:rFonts w:cs="Arial"/>
        </w:rPr>
      </w:pPr>
      <w:r w:rsidRPr="00384E92">
        <w:lastRenderedPageBreak/>
        <w:t>Table 6.</w:t>
      </w:r>
      <w:r>
        <w:t>1.3.5.3.2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242901" w:rsidRPr="00B54FF5" w:rsidTr="002429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42901" w:rsidRPr="0016361A" w:rsidRDefault="00242901" w:rsidP="0024290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Applicability</w:t>
            </w:r>
          </w:p>
        </w:tc>
      </w:tr>
      <w:tr w:rsidR="00242901" w:rsidRPr="00B54FF5" w:rsidTr="002429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42901" w:rsidRPr="0016361A" w:rsidRDefault="00242901" w:rsidP="0024290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pPr>
          </w:p>
        </w:tc>
        <w:tc>
          <w:tcPr>
            <w:tcW w:w="215"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C"/>
            </w:pPr>
          </w:p>
        </w:tc>
        <w:tc>
          <w:tcPr>
            <w:tcW w:w="580"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242901" w:rsidRPr="0016361A" w:rsidRDefault="00242901" w:rsidP="00242901">
            <w:pPr>
              <w:pStyle w:val="TAL"/>
            </w:pPr>
          </w:p>
        </w:tc>
        <w:tc>
          <w:tcPr>
            <w:tcW w:w="796"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pPr>
          </w:p>
        </w:tc>
      </w:tr>
    </w:tbl>
    <w:p w:rsidR="00242901" w:rsidRDefault="00242901" w:rsidP="00242901"/>
    <w:p w:rsidR="00242901" w:rsidRPr="00384E92" w:rsidRDefault="00242901" w:rsidP="00242901">
      <w:r>
        <w:t>This method shall support the request data structures specified in table 6.1.3.5.3.2-2 and the response data structures and response codes specified in table 6.1.3.5.3.2-3.</w:t>
      </w:r>
    </w:p>
    <w:p w:rsidR="00242901" w:rsidRPr="001769FF" w:rsidRDefault="00242901" w:rsidP="00242901">
      <w:pPr>
        <w:pStyle w:val="TH"/>
      </w:pPr>
      <w:r w:rsidRPr="001769FF">
        <w:t>Table 6.</w:t>
      </w:r>
      <w:r>
        <w:t>1.3.5.</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42901" w:rsidRPr="00B54FF5" w:rsidTr="002429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42901" w:rsidRPr="0016361A" w:rsidRDefault="00242901" w:rsidP="00242901">
            <w:pPr>
              <w:pStyle w:val="TAH"/>
            </w:pPr>
            <w:r w:rsidRPr="0016361A">
              <w:t>Description</w:t>
            </w:r>
          </w:p>
        </w:tc>
      </w:tr>
      <w:tr w:rsidR="00242901" w:rsidRPr="00B54FF5" w:rsidTr="002429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42901" w:rsidRPr="0016361A" w:rsidRDefault="00242901" w:rsidP="00242901">
            <w:pPr>
              <w:pStyle w:val="TAL"/>
            </w:pPr>
            <w:proofErr w:type="spellStart"/>
            <w:r>
              <w:rPr>
                <w:lang w:eastAsia="zh-CN"/>
              </w:rPr>
              <w:t>TimeSyncExposureConfig</w:t>
            </w:r>
            <w:proofErr w:type="spellEnd"/>
          </w:p>
        </w:tc>
        <w:tc>
          <w:tcPr>
            <w:tcW w:w="425" w:type="dxa"/>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42901" w:rsidRPr="002C2FE7" w:rsidRDefault="00242901" w:rsidP="00242901">
            <w:pPr>
              <w:pStyle w:val="TAL"/>
            </w:pPr>
            <w:r>
              <w:t>Modify an existing Time Synchronization Exposure Configuration.</w:t>
            </w:r>
          </w:p>
        </w:tc>
      </w:tr>
    </w:tbl>
    <w:p w:rsidR="00242901" w:rsidRDefault="00242901" w:rsidP="00242901"/>
    <w:p w:rsidR="00242901" w:rsidRPr="001769FF" w:rsidRDefault="00242901" w:rsidP="00242901">
      <w:pPr>
        <w:pStyle w:val="TH"/>
      </w:pPr>
      <w:r w:rsidRPr="001769FF">
        <w:t>Table 6.</w:t>
      </w:r>
      <w:r>
        <w:t>1.3.5.</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42901" w:rsidRPr="00B54FF5" w:rsidTr="002429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Response</w:t>
            </w:r>
          </w:p>
          <w:p w:rsidR="00242901" w:rsidRPr="0016361A" w:rsidRDefault="00242901" w:rsidP="0024290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Description</w:t>
            </w:r>
          </w:p>
        </w:tc>
      </w:tr>
      <w:tr w:rsidR="00242901" w:rsidRPr="00B54FF5" w:rsidTr="002429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42901" w:rsidRPr="0016361A" w:rsidRDefault="00242901" w:rsidP="00242901">
            <w:pPr>
              <w:pStyle w:val="TAL"/>
            </w:pPr>
            <w:proofErr w:type="spellStart"/>
            <w:r>
              <w:rPr>
                <w:lang w:eastAsia="zh-CN"/>
              </w:rPr>
              <w:t>TimeSyncExposureConfig</w:t>
            </w:r>
            <w:proofErr w:type="spellEnd"/>
          </w:p>
        </w:tc>
        <w:tc>
          <w:tcPr>
            <w:tcW w:w="225"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42901" w:rsidRPr="0016361A" w:rsidRDefault="00242901" w:rsidP="00242901">
            <w:pPr>
              <w:pStyle w:val="TAL"/>
            </w:pPr>
            <w:r>
              <w:t>The subscription was updated successfully.</w:t>
            </w:r>
          </w:p>
        </w:tc>
      </w:tr>
      <w:tr w:rsidR="00242901" w:rsidRPr="00B54FF5" w:rsidTr="002429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42901" w:rsidRPr="002C2FE7" w:rsidRDefault="00242901" w:rsidP="00242901">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C"/>
            </w:pPr>
          </w:p>
        </w:tc>
        <w:tc>
          <w:tcPr>
            <w:tcW w:w="649" w:type="pct"/>
            <w:tcBorders>
              <w:top w:val="single" w:sz="4" w:space="0" w:color="auto"/>
              <w:left w:val="single" w:sz="6" w:space="0" w:color="000000"/>
              <w:bottom w:val="single" w:sz="6" w:space="0" w:color="000000"/>
              <w:right w:val="single" w:sz="6" w:space="0" w:color="000000"/>
            </w:tcBorders>
          </w:tcPr>
          <w:p w:rsidR="00242901" w:rsidRDefault="00242901" w:rsidP="00242901">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rsidR="00242901" w:rsidRDefault="00242901" w:rsidP="00242901">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42901" w:rsidRDefault="00242901" w:rsidP="00242901">
            <w:pPr>
              <w:pStyle w:val="TAL"/>
            </w:pPr>
            <w:r>
              <w:t>The subscription was updated successfully.</w:t>
            </w:r>
          </w:p>
        </w:tc>
      </w:tr>
      <w:tr w:rsidR="000D4746" w:rsidRPr="00B54FF5" w:rsidTr="00242901">
        <w:trPr>
          <w:jc w:val="center"/>
          <w:ins w:id="533" w:author="Huawei" w:date="2021-12-20T11: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D4746" w:rsidRPr="0016361A" w:rsidRDefault="000D4746" w:rsidP="000D4746">
            <w:pPr>
              <w:pStyle w:val="TAL"/>
              <w:rPr>
                <w:ins w:id="534" w:author="Huawei" w:date="2021-12-20T11:10:00Z"/>
              </w:rPr>
            </w:pPr>
            <w:proofErr w:type="spellStart"/>
            <w:ins w:id="535" w:author="Huawei" w:date="2021-12-20T11:10: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0D4746" w:rsidRPr="0016361A" w:rsidRDefault="000D4746" w:rsidP="000D4746">
            <w:pPr>
              <w:pStyle w:val="TAC"/>
              <w:rPr>
                <w:ins w:id="536" w:author="Huawei" w:date="2021-12-20T11:10:00Z"/>
              </w:rPr>
            </w:pPr>
            <w:ins w:id="537" w:author="Huawei" w:date="2021-12-20T11:10:00Z">
              <w:r>
                <w:t>O</w:t>
              </w:r>
            </w:ins>
          </w:p>
        </w:tc>
        <w:tc>
          <w:tcPr>
            <w:tcW w:w="649" w:type="pct"/>
            <w:tcBorders>
              <w:top w:val="single" w:sz="4" w:space="0" w:color="auto"/>
              <w:left w:val="single" w:sz="6" w:space="0" w:color="000000"/>
              <w:bottom w:val="single" w:sz="6" w:space="0" w:color="000000"/>
              <w:right w:val="single" w:sz="6" w:space="0" w:color="000000"/>
            </w:tcBorders>
          </w:tcPr>
          <w:p w:rsidR="000D4746" w:rsidRDefault="000D4746" w:rsidP="000D4746">
            <w:pPr>
              <w:pStyle w:val="TAL"/>
              <w:rPr>
                <w:ins w:id="538" w:author="Huawei" w:date="2021-12-20T11:10:00Z"/>
                <w:lang w:eastAsia="zh-CN"/>
              </w:rPr>
            </w:pPr>
            <w:ins w:id="539" w:author="Huawei" w:date="2021-12-20T11:10:00Z">
              <w:r>
                <w:t>0..1</w:t>
              </w:r>
            </w:ins>
          </w:p>
        </w:tc>
        <w:tc>
          <w:tcPr>
            <w:tcW w:w="583" w:type="pct"/>
            <w:tcBorders>
              <w:top w:val="single" w:sz="4" w:space="0" w:color="auto"/>
              <w:left w:val="single" w:sz="6" w:space="0" w:color="000000"/>
              <w:bottom w:val="single" w:sz="6" w:space="0" w:color="000000"/>
              <w:right w:val="single" w:sz="6" w:space="0" w:color="000000"/>
            </w:tcBorders>
          </w:tcPr>
          <w:p w:rsidR="000D4746" w:rsidRDefault="000D4746" w:rsidP="000D4746">
            <w:pPr>
              <w:pStyle w:val="TAL"/>
              <w:rPr>
                <w:ins w:id="540" w:author="Huawei" w:date="2021-12-20T11:10:00Z"/>
                <w:lang w:eastAsia="zh-CN"/>
              </w:rPr>
            </w:pPr>
            <w:ins w:id="541" w:author="Huawei" w:date="2021-12-20T11:10: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D4746" w:rsidRDefault="000D4746" w:rsidP="000D4746">
            <w:pPr>
              <w:pStyle w:val="TAL"/>
              <w:rPr>
                <w:ins w:id="542" w:author="Huawei" w:date="2021-12-20T11:10:00Z"/>
              </w:rPr>
            </w:pPr>
            <w:ins w:id="543" w:author="Huawei" w:date="2021-12-20T11:10:00Z">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ins>
          </w:p>
        </w:tc>
      </w:tr>
      <w:tr w:rsidR="000D4746" w:rsidRPr="00B54FF5" w:rsidTr="00242901">
        <w:trPr>
          <w:jc w:val="center"/>
          <w:ins w:id="544" w:author="Huawei" w:date="2021-12-20T11: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D4746" w:rsidRPr="0016361A" w:rsidRDefault="000D4746" w:rsidP="000D4746">
            <w:pPr>
              <w:pStyle w:val="TAL"/>
              <w:rPr>
                <w:ins w:id="545" w:author="Huawei" w:date="2021-12-20T11:10:00Z"/>
              </w:rPr>
            </w:pPr>
            <w:proofErr w:type="spellStart"/>
            <w:ins w:id="546" w:author="Huawei" w:date="2021-12-20T11:10: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0D4746" w:rsidRPr="0016361A" w:rsidRDefault="000D4746" w:rsidP="000D4746">
            <w:pPr>
              <w:pStyle w:val="TAC"/>
              <w:rPr>
                <w:ins w:id="547" w:author="Huawei" w:date="2021-12-20T11:10:00Z"/>
              </w:rPr>
            </w:pPr>
            <w:ins w:id="548" w:author="Huawei" w:date="2021-12-20T11:10:00Z">
              <w:r>
                <w:t>O</w:t>
              </w:r>
            </w:ins>
          </w:p>
        </w:tc>
        <w:tc>
          <w:tcPr>
            <w:tcW w:w="649" w:type="pct"/>
            <w:tcBorders>
              <w:top w:val="single" w:sz="4" w:space="0" w:color="auto"/>
              <w:left w:val="single" w:sz="6" w:space="0" w:color="000000"/>
              <w:bottom w:val="single" w:sz="6" w:space="0" w:color="000000"/>
              <w:right w:val="single" w:sz="6" w:space="0" w:color="000000"/>
            </w:tcBorders>
          </w:tcPr>
          <w:p w:rsidR="000D4746" w:rsidRDefault="000D4746" w:rsidP="000D4746">
            <w:pPr>
              <w:pStyle w:val="TAL"/>
              <w:rPr>
                <w:ins w:id="549" w:author="Huawei" w:date="2021-12-20T11:10:00Z"/>
                <w:lang w:eastAsia="zh-CN"/>
              </w:rPr>
            </w:pPr>
            <w:ins w:id="550" w:author="Huawei" w:date="2021-12-20T11:10:00Z">
              <w:r>
                <w:t>0..1</w:t>
              </w:r>
            </w:ins>
          </w:p>
        </w:tc>
        <w:tc>
          <w:tcPr>
            <w:tcW w:w="583" w:type="pct"/>
            <w:tcBorders>
              <w:top w:val="single" w:sz="4" w:space="0" w:color="auto"/>
              <w:left w:val="single" w:sz="6" w:space="0" w:color="000000"/>
              <w:bottom w:val="single" w:sz="6" w:space="0" w:color="000000"/>
              <w:right w:val="single" w:sz="6" w:space="0" w:color="000000"/>
            </w:tcBorders>
          </w:tcPr>
          <w:p w:rsidR="000D4746" w:rsidRDefault="000D4746" w:rsidP="000D4746">
            <w:pPr>
              <w:pStyle w:val="TAL"/>
              <w:rPr>
                <w:ins w:id="551" w:author="Huawei" w:date="2021-12-20T11:10:00Z"/>
                <w:lang w:eastAsia="zh-CN"/>
              </w:rPr>
            </w:pPr>
            <w:ins w:id="552" w:author="Huawei" w:date="2021-12-20T11:10: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D4746" w:rsidRDefault="000D4746" w:rsidP="000D4746">
            <w:pPr>
              <w:pStyle w:val="TAL"/>
              <w:rPr>
                <w:ins w:id="553" w:author="Huawei" w:date="2021-12-20T11:10:00Z"/>
              </w:rPr>
            </w:pPr>
            <w:ins w:id="554" w:author="Huawei" w:date="2021-12-20T11:10:00Z">
              <w:r>
                <w:t xml:space="preserve">Permanent redirection, during </w:t>
              </w:r>
              <w:r w:rsidRPr="00B05BE8">
                <w:t>Individual</w:t>
              </w:r>
              <w:r>
                <w:t xml:space="preserve"> Time Synchronization Exposure Configuration resource </w:t>
              </w:r>
            </w:ins>
            <w:ins w:id="555" w:author="Huawei" w:date="2021-12-20T11:11:00Z">
              <w:r>
                <w:t>update</w:t>
              </w:r>
            </w:ins>
            <w:ins w:id="556" w:author="Huawei" w:date="2021-12-20T11:10:00Z">
              <w:r>
                <w:t>. The response shall include a Location header field containing an alternative URI of the resource located in an alternative TSCTSF (service) instance.</w:t>
              </w:r>
            </w:ins>
          </w:p>
        </w:tc>
      </w:tr>
      <w:tr w:rsidR="000D4746" w:rsidRPr="00B54FF5" w:rsidTr="0024290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0D4746" w:rsidRPr="0016361A" w:rsidRDefault="000D4746" w:rsidP="000D4746">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rsidR="00242901" w:rsidRDefault="00242901" w:rsidP="00242901"/>
    <w:p w:rsidR="00242901" w:rsidDel="00B4526F" w:rsidRDefault="00242901" w:rsidP="00242901">
      <w:pPr>
        <w:pStyle w:val="EditorsNote"/>
        <w:rPr>
          <w:del w:id="557" w:author="Huawei" w:date="2021-12-20T11:11:00Z"/>
        </w:rPr>
      </w:pPr>
      <w:del w:id="558" w:author="Huawei" w:date="2021-12-20T11:11:00Z">
        <w:r w:rsidRPr="00D520A7" w:rsidDel="00B4526F">
          <w:delText>Editor's Note:</w:delText>
        </w:r>
        <w:r w:rsidRPr="00D520A7" w:rsidDel="00B4526F">
          <w:tab/>
          <w:delText>Error</w:delText>
        </w:r>
        <w:r w:rsidDel="00B4526F">
          <w:delText>/Redirect</w:delText>
        </w:r>
        <w:r w:rsidRPr="00D520A7" w:rsidDel="00B4526F">
          <w:delText xml:space="preserve"> responses are FFS.</w:delText>
        </w:r>
      </w:del>
    </w:p>
    <w:p w:rsidR="00B4526F" w:rsidRDefault="00B4526F" w:rsidP="00B4526F">
      <w:pPr>
        <w:pStyle w:val="TH"/>
        <w:rPr>
          <w:ins w:id="559" w:author="Huawei" w:date="2021-12-20T11:11:00Z"/>
        </w:rPr>
      </w:pPr>
      <w:ins w:id="560" w:author="Huawei" w:date="2021-12-20T11:11:00Z">
        <w:r>
          <w:t>Table </w:t>
        </w:r>
        <w:r w:rsidRPr="001769FF">
          <w:t>6.</w:t>
        </w:r>
        <w:r>
          <w:t>1.3.5.</w:t>
        </w:r>
        <w:r w:rsidRPr="001769FF">
          <w:t>3.</w:t>
        </w:r>
        <w:r>
          <w:t>2</w:t>
        </w:r>
        <w:r w:rsidRPr="001769FF">
          <w:t>-</w:t>
        </w:r>
        <w:r>
          <w:t>4: Headers supported by the 307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7"/>
        <w:gridCol w:w="1119"/>
        <w:gridCol w:w="5027"/>
      </w:tblGrid>
      <w:tr w:rsidR="00B4526F" w:rsidTr="00A4785E">
        <w:trPr>
          <w:jc w:val="center"/>
          <w:ins w:id="561" w:author="Huawei" w:date="2021-12-20T11:11:00Z"/>
        </w:trPr>
        <w:tc>
          <w:tcPr>
            <w:tcW w:w="831" w:type="pct"/>
            <w:tcBorders>
              <w:top w:val="single" w:sz="4" w:space="0" w:color="auto"/>
              <w:left w:val="single" w:sz="4" w:space="0" w:color="auto"/>
              <w:bottom w:val="single" w:sz="4" w:space="0" w:color="auto"/>
              <w:right w:val="single" w:sz="4" w:space="0" w:color="auto"/>
            </w:tcBorders>
            <w:shd w:val="clear" w:color="auto" w:fill="C0C0C0"/>
          </w:tcPr>
          <w:p w:rsidR="00B4526F" w:rsidRDefault="00B4526F" w:rsidP="00A4785E">
            <w:pPr>
              <w:pStyle w:val="TAH"/>
              <w:rPr>
                <w:ins w:id="562" w:author="Huawei" w:date="2021-12-20T11:11:00Z"/>
              </w:rPr>
            </w:pPr>
            <w:ins w:id="563" w:author="Huawei" w:date="2021-12-20T11:11: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B4526F" w:rsidRDefault="00B4526F" w:rsidP="00A4785E">
            <w:pPr>
              <w:pStyle w:val="TAH"/>
              <w:rPr>
                <w:ins w:id="564" w:author="Huawei" w:date="2021-12-20T11:11:00Z"/>
              </w:rPr>
            </w:pPr>
            <w:ins w:id="565" w:author="Huawei" w:date="2021-12-20T11:11: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rsidR="00B4526F" w:rsidRDefault="00B4526F" w:rsidP="00A4785E">
            <w:pPr>
              <w:pStyle w:val="TAH"/>
              <w:rPr>
                <w:ins w:id="566" w:author="Huawei" w:date="2021-12-20T11:11:00Z"/>
              </w:rPr>
            </w:pPr>
            <w:ins w:id="567" w:author="Huawei" w:date="2021-12-20T11:11: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rsidR="00B4526F" w:rsidRDefault="00B4526F" w:rsidP="00A4785E">
            <w:pPr>
              <w:pStyle w:val="TAH"/>
              <w:rPr>
                <w:ins w:id="568" w:author="Huawei" w:date="2021-12-20T11:11:00Z"/>
              </w:rPr>
            </w:pPr>
            <w:ins w:id="569" w:author="Huawei" w:date="2021-12-20T11:11: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rsidR="00B4526F" w:rsidRDefault="00B4526F" w:rsidP="00A4785E">
            <w:pPr>
              <w:pStyle w:val="TAH"/>
              <w:rPr>
                <w:ins w:id="570" w:author="Huawei" w:date="2021-12-20T11:11:00Z"/>
              </w:rPr>
            </w:pPr>
            <w:ins w:id="571" w:author="Huawei" w:date="2021-12-20T11:11:00Z">
              <w:r>
                <w:t>Description</w:t>
              </w:r>
            </w:ins>
          </w:p>
        </w:tc>
      </w:tr>
      <w:tr w:rsidR="00B4526F" w:rsidTr="00A4785E">
        <w:trPr>
          <w:jc w:val="center"/>
          <w:ins w:id="572" w:author="Huawei" w:date="2021-12-20T11:11:00Z"/>
        </w:trPr>
        <w:tc>
          <w:tcPr>
            <w:tcW w:w="831" w:type="pct"/>
            <w:tcBorders>
              <w:top w:val="single" w:sz="4" w:space="0" w:color="auto"/>
              <w:left w:val="single" w:sz="6" w:space="0" w:color="000000"/>
              <w:bottom w:val="single" w:sz="4" w:space="0" w:color="auto"/>
              <w:right w:val="single" w:sz="6" w:space="0" w:color="000000"/>
            </w:tcBorders>
            <w:shd w:val="clear" w:color="auto" w:fill="auto"/>
          </w:tcPr>
          <w:p w:rsidR="00B4526F" w:rsidRDefault="00B4526F" w:rsidP="00A4785E">
            <w:pPr>
              <w:pStyle w:val="TAL"/>
              <w:rPr>
                <w:ins w:id="573" w:author="Huawei" w:date="2021-12-20T11:11:00Z"/>
              </w:rPr>
            </w:pPr>
            <w:ins w:id="574" w:author="Huawei" w:date="2021-12-20T11:11:00Z">
              <w:r>
                <w:t>Location</w:t>
              </w:r>
            </w:ins>
          </w:p>
        </w:tc>
        <w:tc>
          <w:tcPr>
            <w:tcW w:w="737" w:type="pct"/>
            <w:tcBorders>
              <w:top w:val="single" w:sz="4" w:space="0" w:color="auto"/>
              <w:left w:val="single" w:sz="6" w:space="0" w:color="000000"/>
              <w:bottom w:val="single" w:sz="4" w:space="0" w:color="auto"/>
              <w:right w:val="single" w:sz="6" w:space="0" w:color="000000"/>
            </w:tcBorders>
          </w:tcPr>
          <w:p w:rsidR="00B4526F" w:rsidRDefault="00B4526F" w:rsidP="00A4785E">
            <w:pPr>
              <w:pStyle w:val="TAL"/>
              <w:rPr>
                <w:ins w:id="575" w:author="Huawei" w:date="2021-12-20T11:11:00Z"/>
              </w:rPr>
            </w:pPr>
            <w:ins w:id="576" w:author="Huawei" w:date="2021-12-20T11:11:00Z">
              <w:r>
                <w:t>string</w:t>
              </w:r>
            </w:ins>
          </w:p>
        </w:tc>
        <w:tc>
          <w:tcPr>
            <w:tcW w:w="218" w:type="pct"/>
            <w:tcBorders>
              <w:top w:val="single" w:sz="4" w:space="0" w:color="auto"/>
              <w:left w:val="single" w:sz="6" w:space="0" w:color="000000"/>
              <w:bottom w:val="single" w:sz="4" w:space="0" w:color="auto"/>
              <w:right w:val="single" w:sz="6" w:space="0" w:color="000000"/>
            </w:tcBorders>
          </w:tcPr>
          <w:p w:rsidR="00B4526F" w:rsidRPr="00DE79C3" w:rsidRDefault="00B4526F" w:rsidP="00A4785E">
            <w:pPr>
              <w:pStyle w:val="TAC"/>
              <w:rPr>
                <w:ins w:id="577" w:author="Huawei" w:date="2021-12-20T11:11:00Z"/>
              </w:rPr>
            </w:pPr>
            <w:ins w:id="578" w:author="Huawei" w:date="2021-12-20T11:11:00Z">
              <w:r w:rsidRPr="00DE79C3">
                <w:t>M</w:t>
              </w:r>
            </w:ins>
          </w:p>
        </w:tc>
        <w:tc>
          <w:tcPr>
            <w:tcW w:w="585" w:type="pct"/>
            <w:tcBorders>
              <w:top w:val="single" w:sz="4" w:space="0" w:color="auto"/>
              <w:left w:val="single" w:sz="6" w:space="0" w:color="000000"/>
              <w:bottom w:val="single" w:sz="4" w:space="0" w:color="auto"/>
              <w:right w:val="single" w:sz="6" w:space="0" w:color="000000"/>
            </w:tcBorders>
          </w:tcPr>
          <w:p w:rsidR="00B4526F" w:rsidRPr="00DE79C3" w:rsidRDefault="00B4526F" w:rsidP="00A4785E">
            <w:pPr>
              <w:pStyle w:val="TAC"/>
              <w:rPr>
                <w:ins w:id="579" w:author="Huawei" w:date="2021-12-20T11:11:00Z"/>
              </w:rPr>
            </w:pPr>
            <w:ins w:id="580" w:author="Huawei" w:date="2021-12-20T11:11:00Z">
              <w:r w:rsidRPr="00DE79C3">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rsidR="00B4526F" w:rsidRDefault="00B4526F" w:rsidP="00A4785E">
            <w:pPr>
              <w:pStyle w:val="TAL"/>
              <w:rPr>
                <w:ins w:id="581" w:author="Huawei" w:date="2021-12-20T11:11:00Z"/>
              </w:rPr>
            </w:pPr>
            <w:ins w:id="582" w:author="Huawei" w:date="2021-12-20T11:11:00Z">
              <w:r>
                <w:t xml:space="preserve">An alternative URI of the resource located in an alternative </w:t>
              </w:r>
              <w:r>
                <w:rPr>
                  <w:rFonts w:hint="eastAsia"/>
                  <w:lang w:eastAsia="zh-CN"/>
                </w:rPr>
                <w:t>TSCTSF</w:t>
              </w:r>
              <w:r>
                <w:t xml:space="preserve"> (service) instance.</w:t>
              </w:r>
            </w:ins>
          </w:p>
        </w:tc>
      </w:tr>
      <w:tr w:rsidR="00B4526F" w:rsidTr="00A4785E">
        <w:trPr>
          <w:jc w:val="center"/>
          <w:ins w:id="583" w:author="Huawei" w:date="2021-12-20T11:11: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rsidR="00B4526F" w:rsidRDefault="00B4526F" w:rsidP="00A4785E">
            <w:pPr>
              <w:pStyle w:val="TAL"/>
              <w:rPr>
                <w:ins w:id="584" w:author="Huawei" w:date="2021-12-20T11:11:00Z"/>
              </w:rPr>
            </w:pPr>
            <w:ins w:id="585" w:author="Huawei" w:date="2021-12-20T11:11: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rsidR="00B4526F" w:rsidRDefault="00B4526F" w:rsidP="00A4785E">
            <w:pPr>
              <w:pStyle w:val="TAL"/>
              <w:rPr>
                <w:ins w:id="586" w:author="Huawei" w:date="2021-12-20T11:11:00Z"/>
              </w:rPr>
            </w:pPr>
            <w:ins w:id="587" w:author="Huawei" w:date="2021-12-20T11:11: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rsidR="00B4526F" w:rsidRPr="00DE79C3" w:rsidRDefault="00B4526F" w:rsidP="00A4785E">
            <w:pPr>
              <w:pStyle w:val="TAC"/>
              <w:rPr>
                <w:ins w:id="588" w:author="Huawei" w:date="2021-12-20T11:11:00Z"/>
              </w:rPr>
            </w:pPr>
            <w:ins w:id="589" w:author="Huawei" w:date="2021-12-20T11:11:00Z">
              <w:r w:rsidRPr="00DE79C3">
                <w:t>O</w:t>
              </w:r>
            </w:ins>
          </w:p>
        </w:tc>
        <w:tc>
          <w:tcPr>
            <w:tcW w:w="585" w:type="pct"/>
            <w:tcBorders>
              <w:top w:val="single" w:sz="4" w:space="0" w:color="auto"/>
              <w:left w:val="single" w:sz="6" w:space="0" w:color="000000"/>
              <w:bottom w:val="single" w:sz="6" w:space="0" w:color="000000"/>
              <w:right w:val="single" w:sz="6" w:space="0" w:color="000000"/>
            </w:tcBorders>
          </w:tcPr>
          <w:p w:rsidR="00B4526F" w:rsidRPr="00DE79C3" w:rsidRDefault="00B4526F" w:rsidP="00A4785E">
            <w:pPr>
              <w:pStyle w:val="TAC"/>
              <w:rPr>
                <w:ins w:id="590" w:author="Huawei" w:date="2021-12-20T11:11:00Z"/>
              </w:rPr>
            </w:pPr>
            <w:ins w:id="591" w:author="Huawei" w:date="2021-12-20T11:11:00Z">
              <w:r w:rsidRPr="00DE79C3">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rsidR="00B4526F" w:rsidRDefault="00B4526F" w:rsidP="00A4785E">
            <w:pPr>
              <w:pStyle w:val="TAL"/>
              <w:rPr>
                <w:ins w:id="592" w:author="Huawei" w:date="2021-12-20T11:11:00Z"/>
              </w:rPr>
            </w:pPr>
            <w:ins w:id="593" w:author="Huawei" w:date="2021-12-20T11:11:00Z">
              <w:r>
                <w:rPr>
                  <w:lang w:eastAsia="fr-FR"/>
                </w:rPr>
                <w:t>Identifier of the target NF (service) instance towards which the request is redirected.</w:t>
              </w:r>
            </w:ins>
          </w:p>
        </w:tc>
      </w:tr>
    </w:tbl>
    <w:p w:rsidR="00B4526F" w:rsidRDefault="00B4526F" w:rsidP="00B4526F">
      <w:pPr>
        <w:rPr>
          <w:ins w:id="594" w:author="Huawei" w:date="2021-12-20T11:11:00Z"/>
        </w:rPr>
      </w:pPr>
    </w:p>
    <w:p w:rsidR="00B4526F" w:rsidRDefault="00B4526F" w:rsidP="00B4526F">
      <w:pPr>
        <w:pStyle w:val="TH"/>
        <w:rPr>
          <w:ins w:id="595" w:author="Huawei" w:date="2021-12-20T11:11:00Z"/>
        </w:rPr>
      </w:pPr>
      <w:ins w:id="596" w:author="Huawei" w:date="2021-12-20T11:11:00Z">
        <w:r>
          <w:t>Table </w:t>
        </w:r>
      </w:ins>
      <w:ins w:id="597" w:author="Huawei" w:date="2021-12-20T11:12:00Z">
        <w:r w:rsidRPr="001769FF">
          <w:t>6.</w:t>
        </w:r>
        <w:r>
          <w:t>1.3.5.</w:t>
        </w:r>
        <w:r w:rsidRPr="001769FF">
          <w:t>3.</w:t>
        </w:r>
        <w:r>
          <w:t>2</w:t>
        </w:r>
      </w:ins>
      <w:ins w:id="598" w:author="Huawei" w:date="2021-12-20T11:11:00Z">
        <w:r w:rsidRPr="001769FF">
          <w:t>-</w:t>
        </w:r>
      </w:ins>
      <w:ins w:id="599" w:author="Huawei" w:date="2021-12-20T11:12:00Z">
        <w:r>
          <w:t>5</w:t>
        </w:r>
      </w:ins>
      <w:ins w:id="600" w:author="Huawei" w:date="2021-12-20T11:11:00Z">
        <w:r>
          <w:t>: Headers supported by the 308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7"/>
        <w:gridCol w:w="1119"/>
        <w:gridCol w:w="5027"/>
      </w:tblGrid>
      <w:tr w:rsidR="00B4526F" w:rsidTr="00A4785E">
        <w:trPr>
          <w:jc w:val="center"/>
          <w:ins w:id="601" w:author="Huawei" w:date="2021-12-20T11:11:00Z"/>
        </w:trPr>
        <w:tc>
          <w:tcPr>
            <w:tcW w:w="831" w:type="pct"/>
            <w:tcBorders>
              <w:top w:val="single" w:sz="4" w:space="0" w:color="auto"/>
              <w:left w:val="single" w:sz="4" w:space="0" w:color="auto"/>
              <w:bottom w:val="single" w:sz="4" w:space="0" w:color="auto"/>
              <w:right w:val="single" w:sz="4" w:space="0" w:color="auto"/>
            </w:tcBorders>
            <w:shd w:val="clear" w:color="auto" w:fill="C0C0C0"/>
          </w:tcPr>
          <w:p w:rsidR="00B4526F" w:rsidRDefault="00B4526F" w:rsidP="00A4785E">
            <w:pPr>
              <w:pStyle w:val="TAH"/>
              <w:rPr>
                <w:ins w:id="602" w:author="Huawei" w:date="2021-12-20T11:11:00Z"/>
              </w:rPr>
            </w:pPr>
            <w:ins w:id="603" w:author="Huawei" w:date="2021-12-20T11:11: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B4526F" w:rsidRDefault="00B4526F" w:rsidP="00A4785E">
            <w:pPr>
              <w:pStyle w:val="TAH"/>
              <w:rPr>
                <w:ins w:id="604" w:author="Huawei" w:date="2021-12-20T11:11:00Z"/>
              </w:rPr>
            </w:pPr>
            <w:ins w:id="605" w:author="Huawei" w:date="2021-12-20T11:11: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rsidR="00B4526F" w:rsidRDefault="00B4526F" w:rsidP="00A4785E">
            <w:pPr>
              <w:pStyle w:val="TAH"/>
              <w:rPr>
                <w:ins w:id="606" w:author="Huawei" w:date="2021-12-20T11:11:00Z"/>
              </w:rPr>
            </w:pPr>
            <w:ins w:id="607" w:author="Huawei" w:date="2021-12-20T11:11: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rsidR="00B4526F" w:rsidRDefault="00B4526F" w:rsidP="00A4785E">
            <w:pPr>
              <w:pStyle w:val="TAH"/>
              <w:rPr>
                <w:ins w:id="608" w:author="Huawei" w:date="2021-12-20T11:11:00Z"/>
              </w:rPr>
            </w:pPr>
            <w:ins w:id="609" w:author="Huawei" w:date="2021-12-20T11:11: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rsidR="00B4526F" w:rsidRDefault="00B4526F" w:rsidP="00A4785E">
            <w:pPr>
              <w:pStyle w:val="TAH"/>
              <w:rPr>
                <w:ins w:id="610" w:author="Huawei" w:date="2021-12-20T11:11:00Z"/>
              </w:rPr>
            </w:pPr>
            <w:ins w:id="611" w:author="Huawei" w:date="2021-12-20T11:11:00Z">
              <w:r>
                <w:t>Description</w:t>
              </w:r>
            </w:ins>
          </w:p>
        </w:tc>
      </w:tr>
      <w:tr w:rsidR="00B4526F" w:rsidTr="00A4785E">
        <w:trPr>
          <w:jc w:val="center"/>
          <w:ins w:id="612" w:author="Huawei" w:date="2021-12-20T11:11:00Z"/>
        </w:trPr>
        <w:tc>
          <w:tcPr>
            <w:tcW w:w="831" w:type="pct"/>
            <w:tcBorders>
              <w:top w:val="single" w:sz="4" w:space="0" w:color="auto"/>
              <w:left w:val="single" w:sz="6" w:space="0" w:color="000000"/>
              <w:bottom w:val="single" w:sz="4" w:space="0" w:color="auto"/>
              <w:right w:val="single" w:sz="6" w:space="0" w:color="000000"/>
            </w:tcBorders>
            <w:shd w:val="clear" w:color="auto" w:fill="auto"/>
          </w:tcPr>
          <w:p w:rsidR="00B4526F" w:rsidRDefault="00B4526F" w:rsidP="00A4785E">
            <w:pPr>
              <w:pStyle w:val="TAL"/>
              <w:rPr>
                <w:ins w:id="613" w:author="Huawei" w:date="2021-12-20T11:11:00Z"/>
              </w:rPr>
            </w:pPr>
            <w:ins w:id="614" w:author="Huawei" w:date="2021-12-20T11:11:00Z">
              <w:r>
                <w:t>Location</w:t>
              </w:r>
            </w:ins>
          </w:p>
        </w:tc>
        <w:tc>
          <w:tcPr>
            <w:tcW w:w="737" w:type="pct"/>
            <w:tcBorders>
              <w:top w:val="single" w:sz="4" w:space="0" w:color="auto"/>
              <w:left w:val="single" w:sz="6" w:space="0" w:color="000000"/>
              <w:bottom w:val="single" w:sz="4" w:space="0" w:color="auto"/>
              <w:right w:val="single" w:sz="6" w:space="0" w:color="000000"/>
            </w:tcBorders>
          </w:tcPr>
          <w:p w:rsidR="00B4526F" w:rsidRDefault="00B4526F" w:rsidP="00A4785E">
            <w:pPr>
              <w:pStyle w:val="TAL"/>
              <w:rPr>
                <w:ins w:id="615" w:author="Huawei" w:date="2021-12-20T11:11:00Z"/>
              </w:rPr>
            </w:pPr>
            <w:ins w:id="616" w:author="Huawei" w:date="2021-12-20T11:11:00Z">
              <w:r>
                <w:t>string</w:t>
              </w:r>
            </w:ins>
          </w:p>
        </w:tc>
        <w:tc>
          <w:tcPr>
            <w:tcW w:w="218" w:type="pct"/>
            <w:tcBorders>
              <w:top w:val="single" w:sz="4" w:space="0" w:color="auto"/>
              <w:left w:val="single" w:sz="6" w:space="0" w:color="000000"/>
              <w:bottom w:val="single" w:sz="4" w:space="0" w:color="auto"/>
              <w:right w:val="single" w:sz="6" w:space="0" w:color="000000"/>
            </w:tcBorders>
          </w:tcPr>
          <w:p w:rsidR="00B4526F" w:rsidRDefault="00B4526F" w:rsidP="00A4785E">
            <w:pPr>
              <w:pStyle w:val="TAC"/>
              <w:rPr>
                <w:ins w:id="617" w:author="Huawei" w:date="2021-12-20T11:11:00Z"/>
              </w:rPr>
            </w:pPr>
            <w:ins w:id="618" w:author="Huawei" w:date="2021-12-20T11:11:00Z">
              <w:r>
                <w:t>M</w:t>
              </w:r>
            </w:ins>
          </w:p>
        </w:tc>
        <w:tc>
          <w:tcPr>
            <w:tcW w:w="585" w:type="pct"/>
            <w:tcBorders>
              <w:top w:val="single" w:sz="4" w:space="0" w:color="auto"/>
              <w:left w:val="single" w:sz="6" w:space="0" w:color="000000"/>
              <w:bottom w:val="single" w:sz="4" w:space="0" w:color="auto"/>
              <w:right w:val="single" w:sz="6" w:space="0" w:color="000000"/>
            </w:tcBorders>
          </w:tcPr>
          <w:p w:rsidR="00B4526F" w:rsidRDefault="00B4526F" w:rsidP="00A4785E">
            <w:pPr>
              <w:pStyle w:val="TAC"/>
              <w:rPr>
                <w:ins w:id="619" w:author="Huawei" w:date="2021-12-20T11:11:00Z"/>
              </w:rPr>
            </w:pPr>
            <w:ins w:id="620" w:author="Huawei" w:date="2021-12-20T11:11:00Z">
              <w:r>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rsidR="00B4526F" w:rsidRDefault="00B4526F" w:rsidP="00A4785E">
            <w:pPr>
              <w:pStyle w:val="TAL"/>
              <w:rPr>
                <w:ins w:id="621" w:author="Huawei" w:date="2021-12-20T11:11:00Z"/>
              </w:rPr>
            </w:pPr>
            <w:ins w:id="622" w:author="Huawei" w:date="2021-12-20T11:11:00Z">
              <w:r>
                <w:t xml:space="preserve">An alternative URI of the resource located in an alternative </w:t>
              </w:r>
              <w:r>
                <w:rPr>
                  <w:rFonts w:hint="eastAsia"/>
                  <w:lang w:eastAsia="zh-CN"/>
                </w:rPr>
                <w:t>TSCTSF</w:t>
              </w:r>
              <w:r>
                <w:t xml:space="preserve"> (service) instance.</w:t>
              </w:r>
            </w:ins>
          </w:p>
        </w:tc>
      </w:tr>
      <w:tr w:rsidR="00B4526F" w:rsidTr="00A4785E">
        <w:trPr>
          <w:jc w:val="center"/>
          <w:ins w:id="623" w:author="Huawei" w:date="2021-12-20T11:11: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rsidR="00B4526F" w:rsidRDefault="00B4526F" w:rsidP="00A4785E">
            <w:pPr>
              <w:pStyle w:val="TAL"/>
              <w:rPr>
                <w:ins w:id="624" w:author="Huawei" w:date="2021-12-20T11:11:00Z"/>
              </w:rPr>
            </w:pPr>
            <w:ins w:id="625" w:author="Huawei" w:date="2021-12-20T11:11: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rsidR="00B4526F" w:rsidRDefault="00B4526F" w:rsidP="00A4785E">
            <w:pPr>
              <w:pStyle w:val="TAL"/>
              <w:rPr>
                <w:ins w:id="626" w:author="Huawei" w:date="2021-12-20T11:11:00Z"/>
              </w:rPr>
            </w:pPr>
            <w:ins w:id="627" w:author="Huawei" w:date="2021-12-20T11:11: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rsidR="00B4526F" w:rsidRDefault="00B4526F" w:rsidP="00A4785E">
            <w:pPr>
              <w:pStyle w:val="TAC"/>
              <w:rPr>
                <w:ins w:id="628" w:author="Huawei" w:date="2021-12-20T11:11:00Z"/>
              </w:rPr>
            </w:pPr>
            <w:ins w:id="629" w:author="Huawei" w:date="2021-12-20T11:11:00Z">
              <w:r>
                <w:rPr>
                  <w:lang w:eastAsia="fr-FR"/>
                </w:rPr>
                <w:t>O</w:t>
              </w:r>
            </w:ins>
          </w:p>
        </w:tc>
        <w:tc>
          <w:tcPr>
            <w:tcW w:w="585" w:type="pct"/>
            <w:tcBorders>
              <w:top w:val="single" w:sz="4" w:space="0" w:color="auto"/>
              <w:left w:val="single" w:sz="6" w:space="0" w:color="000000"/>
              <w:bottom w:val="single" w:sz="6" w:space="0" w:color="000000"/>
              <w:right w:val="single" w:sz="6" w:space="0" w:color="000000"/>
            </w:tcBorders>
          </w:tcPr>
          <w:p w:rsidR="00B4526F" w:rsidRDefault="00B4526F" w:rsidP="00A4785E">
            <w:pPr>
              <w:pStyle w:val="TAC"/>
              <w:rPr>
                <w:ins w:id="630" w:author="Huawei" w:date="2021-12-20T11:11:00Z"/>
              </w:rPr>
            </w:pPr>
            <w:ins w:id="631" w:author="Huawei" w:date="2021-12-20T11:11:00Z">
              <w:r>
                <w:rPr>
                  <w:lang w:eastAsia="fr-FR"/>
                </w:rPr>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rsidR="00B4526F" w:rsidRDefault="00B4526F" w:rsidP="00A4785E">
            <w:pPr>
              <w:pStyle w:val="TAL"/>
              <w:rPr>
                <w:ins w:id="632" w:author="Huawei" w:date="2021-12-20T11:11:00Z"/>
              </w:rPr>
            </w:pPr>
            <w:ins w:id="633" w:author="Huawei" w:date="2021-12-20T11:11:00Z">
              <w:r>
                <w:rPr>
                  <w:lang w:eastAsia="fr-FR"/>
                </w:rPr>
                <w:t>Identifier of the target NF (service) instance towards which the request is redirected.</w:t>
              </w:r>
            </w:ins>
          </w:p>
        </w:tc>
      </w:tr>
    </w:tbl>
    <w:p w:rsidR="00B4526F" w:rsidRPr="00B4526F" w:rsidRDefault="00B4526F" w:rsidP="00B4526F">
      <w:pPr>
        <w:rPr>
          <w:ins w:id="634" w:author="Huawei" w:date="2021-12-20T11:11:00Z"/>
        </w:rPr>
      </w:pPr>
    </w:p>
    <w:p w:rsidR="00242901" w:rsidRDefault="00242901" w:rsidP="002429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42901" w:rsidRPr="00384E92" w:rsidRDefault="00242901" w:rsidP="00242901">
      <w:pPr>
        <w:pStyle w:val="6"/>
      </w:pPr>
      <w:bookmarkStart w:id="635" w:name="_Toc89295655"/>
      <w:r w:rsidRPr="00384E92">
        <w:t>6.</w:t>
      </w:r>
      <w:r>
        <w:t>1.3.5.3</w:t>
      </w:r>
      <w:r w:rsidRPr="00384E92">
        <w:t>.</w:t>
      </w:r>
      <w:r>
        <w:t>3</w:t>
      </w:r>
      <w:r w:rsidRPr="00384E92">
        <w:tab/>
      </w:r>
      <w:r>
        <w:t>DELETE</w:t>
      </w:r>
      <w:bookmarkEnd w:id="635"/>
    </w:p>
    <w:p w:rsidR="00242901" w:rsidRDefault="00242901" w:rsidP="00242901">
      <w:r>
        <w:t>This method shall support the URI query parameters specified in table 6.1.3.5.3.3-1.</w:t>
      </w:r>
    </w:p>
    <w:p w:rsidR="00242901" w:rsidRPr="00384E92" w:rsidRDefault="00242901" w:rsidP="00242901">
      <w:pPr>
        <w:pStyle w:val="TH"/>
        <w:rPr>
          <w:rFonts w:cs="Arial"/>
        </w:rPr>
      </w:pPr>
      <w:r w:rsidRPr="00384E92">
        <w:lastRenderedPageBreak/>
        <w:t>Table 6.</w:t>
      </w:r>
      <w:r>
        <w:t>1.3.5.3.3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242901" w:rsidRPr="00B54FF5" w:rsidTr="002429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42901" w:rsidRPr="0016361A" w:rsidRDefault="00242901" w:rsidP="0024290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Applicability</w:t>
            </w:r>
          </w:p>
        </w:tc>
      </w:tr>
      <w:tr w:rsidR="00242901" w:rsidRPr="00B54FF5" w:rsidTr="002429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42901" w:rsidRPr="0016361A" w:rsidRDefault="00242901" w:rsidP="0024290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pPr>
          </w:p>
        </w:tc>
        <w:tc>
          <w:tcPr>
            <w:tcW w:w="215"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C"/>
            </w:pPr>
          </w:p>
        </w:tc>
        <w:tc>
          <w:tcPr>
            <w:tcW w:w="580"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242901" w:rsidRPr="0016361A" w:rsidRDefault="00242901" w:rsidP="00242901">
            <w:pPr>
              <w:pStyle w:val="TAL"/>
            </w:pPr>
          </w:p>
        </w:tc>
        <w:tc>
          <w:tcPr>
            <w:tcW w:w="796"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pPr>
          </w:p>
        </w:tc>
      </w:tr>
    </w:tbl>
    <w:p w:rsidR="00242901" w:rsidRDefault="00242901" w:rsidP="00242901"/>
    <w:p w:rsidR="00242901" w:rsidRPr="00384E92" w:rsidRDefault="00242901" w:rsidP="00242901">
      <w:r>
        <w:t>This method shall support the request data structures specified in table 6.1.3.5.3.3-2 and the response data structures and response codes specified in table 6.1.3.5.3.3-3.</w:t>
      </w:r>
    </w:p>
    <w:p w:rsidR="00242901" w:rsidRPr="001769FF" w:rsidRDefault="00242901" w:rsidP="00242901">
      <w:pPr>
        <w:pStyle w:val="TH"/>
      </w:pPr>
      <w:r w:rsidRPr="001769FF">
        <w:t>Table 6.</w:t>
      </w:r>
      <w:r>
        <w:t>1.3.5.</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42901" w:rsidRPr="00B54FF5" w:rsidTr="002429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42901" w:rsidRPr="0016361A" w:rsidRDefault="00242901" w:rsidP="00242901">
            <w:pPr>
              <w:pStyle w:val="TAH"/>
            </w:pPr>
            <w:r w:rsidRPr="0016361A">
              <w:t>Description</w:t>
            </w:r>
          </w:p>
        </w:tc>
      </w:tr>
      <w:tr w:rsidR="00242901" w:rsidRPr="00B54FF5" w:rsidTr="002429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42901" w:rsidRPr="0016361A" w:rsidRDefault="00242901" w:rsidP="0024290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42901" w:rsidRPr="002C2FE7" w:rsidRDefault="00242901" w:rsidP="00242901">
            <w:pPr>
              <w:pStyle w:val="TAL"/>
            </w:pPr>
          </w:p>
        </w:tc>
      </w:tr>
    </w:tbl>
    <w:p w:rsidR="00242901" w:rsidRDefault="00242901" w:rsidP="00242901"/>
    <w:p w:rsidR="00242901" w:rsidRPr="001769FF" w:rsidRDefault="00242901" w:rsidP="00242901">
      <w:pPr>
        <w:pStyle w:val="TH"/>
      </w:pPr>
      <w:r w:rsidRPr="001769FF">
        <w:t>Table 6.</w:t>
      </w:r>
      <w:r>
        <w:t>1.3.</w:t>
      </w:r>
      <w:del w:id="636" w:author="Huawei" w:date="2021-12-20T11:13:00Z">
        <w:r w:rsidDel="00AB5A34">
          <w:delText>3</w:delText>
        </w:r>
      </w:del>
      <w:r>
        <w:t>5.</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42901" w:rsidRPr="00B54FF5" w:rsidTr="002429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Response</w:t>
            </w:r>
          </w:p>
          <w:p w:rsidR="00242901" w:rsidRPr="0016361A" w:rsidRDefault="00242901" w:rsidP="0024290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42901" w:rsidRPr="0016361A" w:rsidRDefault="00242901" w:rsidP="00242901">
            <w:pPr>
              <w:pStyle w:val="TAH"/>
            </w:pPr>
            <w:r w:rsidRPr="0016361A">
              <w:t>Description</w:t>
            </w:r>
          </w:p>
        </w:tc>
      </w:tr>
      <w:tr w:rsidR="00242901" w:rsidRPr="00B54FF5" w:rsidTr="002429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42901" w:rsidRPr="002C2FE7" w:rsidRDefault="00242901" w:rsidP="00242901">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rsidR="00242901" w:rsidRPr="0016361A" w:rsidRDefault="00242901" w:rsidP="00242901">
            <w:pPr>
              <w:pStyle w:val="TAC"/>
            </w:pPr>
          </w:p>
        </w:tc>
        <w:tc>
          <w:tcPr>
            <w:tcW w:w="649" w:type="pct"/>
            <w:tcBorders>
              <w:top w:val="single" w:sz="4" w:space="0" w:color="auto"/>
              <w:left w:val="single" w:sz="6" w:space="0" w:color="000000"/>
              <w:bottom w:val="single" w:sz="6" w:space="0" w:color="000000"/>
              <w:right w:val="single" w:sz="6" w:space="0" w:color="000000"/>
            </w:tcBorders>
          </w:tcPr>
          <w:p w:rsidR="00242901" w:rsidRDefault="00242901" w:rsidP="00242901">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rsidR="00242901" w:rsidRDefault="00242901" w:rsidP="00242901">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42901" w:rsidRDefault="00242901" w:rsidP="00242901">
            <w:pPr>
              <w:pStyle w:val="TAL"/>
            </w:pPr>
            <w:r>
              <w:t>The configuration was deleted successfully.</w:t>
            </w:r>
          </w:p>
        </w:tc>
      </w:tr>
      <w:tr w:rsidR="00AB5A34" w:rsidRPr="00B54FF5" w:rsidTr="00242901">
        <w:trPr>
          <w:jc w:val="center"/>
          <w:ins w:id="637" w:author="Huawei" w:date="2021-12-20T11: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B5A34" w:rsidRPr="0016361A" w:rsidRDefault="00AB5A34" w:rsidP="00AB5A34">
            <w:pPr>
              <w:pStyle w:val="TAL"/>
              <w:rPr>
                <w:ins w:id="638" w:author="Huawei" w:date="2021-12-20T11:12:00Z"/>
              </w:rPr>
            </w:pPr>
            <w:proofErr w:type="spellStart"/>
            <w:ins w:id="639" w:author="Huawei" w:date="2021-12-20T11:12: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AB5A34" w:rsidRPr="0016361A" w:rsidRDefault="00AB5A34" w:rsidP="00AB5A34">
            <w:pPr>
              <w:pStyle w:val="TAC"/>
              <w:rPr>
                <w:ins w:id="640" w:author="Huawei" w:date="2021-12-20T11:12:00Z"/>
              </w:rPr>
            </w:pPr>
            <w:ins w:id="641" w:author="Huawei" w:date="2021-12-20T11:12:00Z">
              <w:r>
                <w:t>O</w:t>
              </w:r>
            </w:ins>
          </w:p>
        </w:tc>
        <w:tc>
          <w:tcPr>
            <w:tcW w:w="649" w:type="pct"/>
            <w:tcBorders>
              <w:top w:val="single" w:sz="4" w:space="0" w:color="auto"/>
              <w:left w:val="single" w:sz="6" w:space="0" w:color="000000"/>
              <w:bottom w:val="single" w:sz="6" w:space="0" w:color="000000"/>
              <w:right w:val="single" w:sz="6" w:space="0" w:color="000000"/>
            </w:tcBorders>
          </w:tcPr>
          <w:p w:rsidR="00AB5A34" w:rsidRDefault="00AB5A34" w:rsidP="00AB5A34">
            <w:pPr>
              <w:pStyle w:val="TAL"/>
              <w:rPr>
                <w:ins w:id="642" w:author="Huawei" w:date="2021-12-20T11:12:00Z"/>
                <w:lang w:eastAsia="zh-CN"/>
              </w:rPr>
            </w:pPr>
            <w:ins w:id="643" w:author="Huawei" w:date="2021-12-20T11:12:00Z">
              <w:r>
                <w:t>0..1</w:t>
              </w:r>
            </w:ins>
          </w:p>
        </w:tc>
        <w:tc>
          <w:tcPr>
            <w:tcW w:w="583" w:type="pct"/>
            <w:tcBorders>
              <w:top w:val="single" w:sz="4" w:space="0" w:color="auto"/>
              <w:left w:val="single" w:sz="6" w:space="0" w:color="000000"/>
              <w:bottom w:val="single" w:sz="6" w:space="0" w:color="000000"/>
              <w:right w:val="single" w:sz="6" w:space="0" w:color="000000"/>
            </w:tcBorders>
          </w:tcPr>
          <w:p w:rsidR="00AB5A34" w:rsidRDefault="00AB5A34" w:rsidP="00AB5A34">
            <w:pPr>
              <w:pStyle w:val="TAL"/>
              <w:rPr>
                <w:ins w:id="644" w:author="Huawei" w:date="2021-12-20T11:12:00Z"/>
                <w:lang w:eastAsia="zh-CN"/>
              </w:rPr>
            </w:pPr>
            <w:ins w:id="645" w:author="Huawei" w:date="2021-12-20T11:12: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B5A34" w:rsidRDefault="00AB5A34" w:rsidP="00AB5A34">
            <w:pPr>
              <w:pStyle w:val="TAL"/>
              <w:rPr>
                <w:ins w:id="646" w:author="Huawei" w:date="2021-12-20T11:12:00Z"/>
              </w:rPr>
            </w:pPr>
            <w:ins w:id="647" w:author="Huawei" w:date="2021-12-20T11:12:00Z">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ins>
          </w:p>
        </w:tc>
      </w:tr>
      <w:tr w:rsidR="00AB5A34" w:rsidRPr="00B54FF5" w:rsidTr="00242901">
        <w:trPr>
          <w:jc w:val="center"/>
          <w:ins w:id="648" w:author="Huawei" w:date="2021-12-20T11: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B5A34" w:rsidRPr="0016361A" w:rsidRDefault="00AB5A34" w:rsidP="00AB5A34">
            <w:pPr>
              <w:pStyle w:val="TAL"/>
              <w:rPr>
                <w:ins w:id="649" w:author="Huawei" w:date="2021-12-20T11:12:00Z"/>
              </w:rPr>
            </w:pPr>
            <w:proofErr w:type="spellStart"/>
            <w:ins w:id="650" w:author="Huawei" w:date="2021-12-20T11:12: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AB5A34" w:rsidRPr="0016361A" w:rsidRDefault="00AB5A34" w:rsidP="00AB5A34">
            <w:pPr>
              <w:pStyle w:val="TAC"/>
              <w:rPr>
                <w:ins w:id="651" w:author="Huawei" w:date="2021-12-20T11:12:00Z"/>
              </w:rPr>
            </w:pPr>
            <w:ins w:id="652" w:author="Huawei" w:date="2021-12-20T11:12:00Z">
              <w:r>
                <w:t>O</w:t>
              </w:r>
            </w:ins>
          </w:p>
        </w:tc>
        <w:tc>
          <w:tcPr>
            <w:tcW w:w="649" w:type="pct"/>
            <w:tcBorders>
              <w:top w:val="single" w:sz="4" w:space="0" w:color="auto"/>
              <w:left w:val="single" w:sz="6" w:space="0" w:color="000000"/>
              <w:bottom w:val="single" w:sz="6" w:space="0" w:color="000000"/>
              <w:right w:val="single" w:sz="6" w:space="0" w:color="000000"/>
            </w:tcBorders>
          </w:tcPr>
          <w:p w:rsidR="00AB5A34" w:rsidRDefault="00AB5A34" w:rsidP="00AB5A34">
            <w:pPr>
              <w:pStyle w:val="TAL"/>
              <w:rPr>
                <w:ins w:id="653" w:author="Huawei" w:date="2021-12-20T11:12:00Z"/>
                <w:lang w:eastAsia="zh-CN"/>
              </w:rPr>
            </w:pPr>
            <w:ins w:id="654" w:author="Huawei" w:date="2021-12-20T11:12:00Z">
              <w:r>
                <w:t>0..1</w:t>
              </w:r>
            </w:ins>
          </w:p>
        </w:tc>
        <w:tc>
          <w:tcPr>
            <w:tcW w:w="583" w:type="pct"/>
            <w:tcBorders>
              <w:top w:val="single" w:sz="4" w:space="0" w:color="auto"/>
              <w:left w:val="single" w:sz="6" w:space="0" w:color="000000"/>
              <w:bottom w:val="single" w:sz="6" w:space="0" w:color="000000"/>
              <w:right w:val="single" w:sz="6" w:space="0" w:color="000000"/>
            </w:tcBorders>
          </w:tcPr>
          <w:p w:rsidR="00AB5A34" w:rsidRDefault="00AB5A34" w:rsidP="00AB5A34">
            <w:pPr>
              <w:pStyle w:val="TAL"/>
              <w:rPr>
                <w:ins w:id="655" w:author="Huawei" w:date="2021-12-20T11:12:00Z"/>
                <w:lang w:eastAsia="zh-CN"/>
              </w:rPr>
            </w:pPr>
            <w:ins w:id="656" w:author="Huawei" w:date="2021-12-20T11:12: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B5A34" w:rsidRDefault="00AB5A34" w:rsidP="00AB5A34">
            <w:pPr>
              <w:pStyle w:val="TAL"/>
              <w:rPr>
                <w:ins w:id="657" w:author="Huawei" w:date="2021-12-20T11:12:00Z"/>
              </w:rPr>
            </w:pPr>
            <w:ins w:id="658" w:author="Huawei" w:date="2021-12-20T11:12:00Z">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ins>
          </w:p>
        </w:tc>
      </w:tr>
      <w:tr w:rsidR="00AB5A34" w:rsidRPr="00B54FF5" w:rsidTr="0024290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B5A34" w:rsidRPr="0016361A" w:rsidRDefault="00AB5A34" w:rsidP="00AB5A3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rsidR="00242901" w:rsidRDefault="00242901" w:rsidP="00242901"/>
    <w:p w:rsidR="00242901" w:rsidDel="00AB5A34" w:rsidRDefault="00242901" w:rsidP="00242901">
      <w:pPr>
        <w:pStyle w:val="EditorsNote"/>
        <w:rPr>
          <w:del w:id="659" w:author="Huawei" w:date="2021-12-20T11:12:00Z"/>
        </w:rPr>
      </w:pPr>
      <w:del w:id="660" w:author="Huawei" w:date="2021-12-20T11:12:00Z">
        <w:r w:rsidRPr="00D520A7" w:rsidDel="00AB5A34">
          <w:delText>Editor's Note:</w:delText>
        </w:r>
        <w:r w:rsidRPr="00D520A7" w:rsidDel="00AB5A34">
          <w:tab/>
          <w:delText>Error</w:delText>
        </w:r>
        <w:r w:rsidDel="00AB5A34">
          <w:delText>/Redirect</w:delText>
        </w:r>
        <w:r w:rsidRPr="00D520A7" w:rsidDel="00AB5A34">
          <w:delText xml:space="preserve"> responses are FFS.</w:delText>
        </w:r>
      </w:del>
    </w:p>
    <w:p w:rsidR="00AB5A34" w:rsidRDefault="00AB5A34" w:rsidP="00AB5A34">
      <w:pPr>
        <w:pStyle w:val="TH"/>
        <w:rPr>
          <w:ins w:id="661" w:author="Huawei" w:date="2021-12-20T11:12:00Z"/>
        </w:rPr>
      </w:pPr>
      <w:ins w:id="662" w:author="Huawei" w:date="2021-12-20T11:12:00Z">
        <w:r>
          <w:t>Table </w:t>
        </w:r>
      </w:ins>
      <w:ins w:id="663" w:author="Huawei" w:date="2021-12-20T11:13:00Z">
        <w:r w:rsidRPr="001769FF">
          <w:t>6.</w:t>
        </w:r>
        <w:r>
          <w:t>1.3.5.</w:t>
        </w:r>
        <w:r w:rsidRPr="001769FF">
          <w:t>3.</w:t>
        </w:r>
        <w:r>
          <w:t>3</w:t>
        </w:r>
      </w:ins>
      <w:ins w:id="664" w:author="Huawei" w:date="2021-12-20T11:12:00Z">
        <w:r w:rsidRPr="001769FF">
          <w:t>-</w:t>
        </w:r>
        <w:r>
          <w:t>4: Headers supported by the 307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7"/>
        <w:gridCol w:w="1119"/>
        <w:gridCol w:w="5027"/>
      </w:tblGrid>
      <w:tr w:rsidR="00AB5A34" w:rsidTr="00A4785E">
        <w:trPr>
          <w:jc w:val="center"/>
          <w:ins w:id="665" w:author="Huawei" w:date="2021-12-20T11:12:00Z"/>
        </w:trPr>
        <w:tc>
          <w:tcPr>
            <w:tcW w:w="831" w:type="pct"/>
            <w:tcBorders>
              <w:top w:val="single" w:sz="4" w:space="0" w:color="auto"/>
              <w:left w:val="single" w:sz="4" w:space="0" w:color="auto"/>
              <w:bottom w:val="single" w:sz="4" w:space="0" w:color="auto"/>
              <w:right w:val="single" w:sz="4" w:space="0" w:color="auto"/>
            </w:tcBorders>
            <w:shd w:val="clear" w:color="auto" w:fill="C0C0C0"/>
          </w:tcPr>
          <w:p w:rsidR="00AB5A34" w:rsidRDefault="00AB5A34" w:rsidP="00A4785E">
            <w:pPr>
              <w:pStyle w:val="TAH"/>
              <w:rPr>
                <w:ins w:id="666" w:author="Huawei" w:date="2021-12-20T11:12:00Z"/>
              </w:rPr>
            </w:pPr>
            <w:ins w:id="667" w:author="Huawei" w:date="2021-12-20T11:12: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AB5A34" w:rsidRDefault="00AB5A34" w:rsidP="00A4785E">
            <w:pPr>
              <w:pStyle w:val="TAH"/>
              <w:rPr>
                <w:ins w:id="668" w:author="Huawei" w:date="2021-12-20T11:12:00Z"/>
              </w:rPr>
            </w:pPr>
            <w:ins w:id="669" w:author="Huawei" w:date="2021-12-20T11:12: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rsidR="00AB5A34" w:rsidRDefault="00AB5A34" w:rsidP="00A4785E">
            <w:pPr>
              <w:pStyle w:val="TAH"/>
              <w:rPr>
                <w:ins w:id="670" w:author="Huawei" w:date="2021-12-20T11:12:00Z"/>
              </w:rPr>
            </w:pPr>
            <w:ins w:id="671" w:author="Huawei" w:date="2021-12-20T11:12: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rsidR="00AB5A34" w:rsidRDefault="00AB5A34" w:rsidP="00A4785E">
            <w:pPr>
              <w:pStyle w:val="TAH"/>
              <w:rPr>
                <w:ins w:id="672" w:author="Huawei" w:date="2021-12-20T11:12:00Z"/>
              </w:rPr>
            </w:pPr>
            <w:ins w:id="673" w:author="Huawei" w:date="2021-12-20T11:12: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rsidR="00AB5A34" w:rsidRDefault="00AB5A34" w:rsidP="00A4785E">
            <w:pPr>
              <w:pStyle w:val="TAH"/>
              <w:rPr>
                <w:ins w:id="674" w:author="Huawei" w:date="2021-12-20T11:12:00Z"/>
              </w:rPr>
            </w:pPr>
            <w:ins w:id="675" w:author="Huawei" w:date="2021-12-20T11:12:00Z">
              <w:r>
                <w:t>Description</w:t>
              </w:r>
            </w:ins>
          </w:p>
        </w:tc>
      </w:tr>
      <w:tr w:rsidR="00AB5A34" w:rsidTr="00A4785E">
        <w:trPr>
          <w:jc w:val="center"/>
          <w:ins w:id="676" w:author="Huawei" w:date="2021-12-20T11:12:00Z"/>
        </w:trPr>
        <w:tc>
          <w:tcPr>
            <w:tcW w:w="831" w:type="pct"/>
            <w:tcBorders>
              <w:top w:val="single" w:sz="4" w:space="0" w:color="auto"/>
              <w:left w:val="single" w:sz="6" w:space="0" w:color="000000"/>
              <w:bottom w:val="single" w:sz="4" w:space="0" w:color="auto"/>
              <w:right w:val="single" w:sz="6" w:space="0" w:color="000000"/>
            </w:tcBorders>
            <w:shd w:val="clear" w:color="auto" w:fill="auto"/>
          </w:tcPr>
          <w:p w:rsidR="00AB5A34" w:rsidRDefault="00AB5A34" w:rsidP="00A4785E">
            <w:pPr>
              <w:pStyle w:val="TAL"/>
              <w:rPr>
                <w:ins w:id="677" w:author="Huawei" w:date="2021-12-20T11:12:00Z"/>
              </w:rPr>
            </w:pPr>
            <w:ins w:id="678" w:author="Huawei" w:date="2021-12-20T11:12:00Z">
              <w:r>
                <w:t>Location</w:t>
              </w:r>
            </w:ins>
          </w:p>
        </w:tc>
        <w:tc>
          <w:tcPr>
            <w:tcW w:w="737" w:type="pct"/>
            <w:tcBorders>
              <w:top w:val="single" w:sz="4" w:space="0" w:color="auto"/>
              <w:left w:val="single" w:sz="6" w:space="0" w:color="000000"/>
              <w:bottom w:val="single" w:sz="4" w:space="0" w:color="auto"/>
              <w:right w:val="single" w:sz="6" w:space="0" w:color="000000"/>
            </w:tcBorders>
          </w:tcPr>
          <w:p w:rsidR="00AB5A34" w:rsidRDefault="00AB5A34" w:rsidP="00A4785E">
            <w:pPr>
              <w:pStyle w:val="TAL"/>
              <w:rPr>
                <w:ins w:id="679" w:author="Huawei" w:date="2021-12-20T11:12:00Z"/>
              </w:rPr>
            </w:pPr>
            <w:ins w:id="680" w:author="Huawei" w:date="2021-12-20T11:12:00Z">
              <w:r>
                <w:t>string</w:t>
              </w:r>
            </w:ins>
          </w:p>
        </w:tc>
        <w:tc>
          <w:tcPr>
            <w:tcW w:w="218" w:type="pct"/>
            <w:tcBorders>
              <w:top w:val="single" w:sz="4" w:space="0" w:color="auto"/>
              <w:left w:val="single" w:sz="6" w:space="0" w:color="000000"/>
              <w:bottom w:val="single" w:sz="4" w:space="0" w:color="auto"/>
              <w:right w:val="single" w:sz="6" w:space="0" w:color="000000"/>
            </w:tcBorders>
          </w:tcPr>
          <w:p w:rsidR="00AB5A34" w:rsidRPr="00DE79C3" w:rsidRDefault="00AB5A34" w:rsidP="00A4785E">
            <w:pPr>
              <w:pStyle w:val="TAC"/>
              <w:rPr>
                <w:ins w:id="681" w:author="Huawei" w:date="2021-12-20T11:12:00Z"/>
              </w:rPr>
            </w:pPr>
            <w:ins w:id="682" w:author="Huawei" w:date="2021-12-20T11:12:00Z">
              <w:r w:rsidRPr="00DE79C3">
                <w:t>M</w:t>
              </w:r>
            </w:ins>
          </w:p>
        </w:tc>
        <w:tc>
          <w:tcPr>
            <w:tcW w:w="585" w:type="pct"/>
            <w:tcBorders>
              <w:top w:val="single" w:sz="4" w:space="0" w:color="auto"/>
              <w:left w:val="single" w:sz="6" w:space="0" w:color="000000"/>
              <w:bottom w:val="single" w:sz="4" w:space="0" w:color="auto"/>
              <w:right w:val="single" w:sz="6" w:space="0" w:color="000000"/>
            </w:tcBorders>
          </w:tcPr>
          <w:p w:rsidR="00AB5A34" w:rsidRPr="00DE79C3" w:rsidRDefault="00AB5A34" w:rsidP="00A4785E">
            <w:pPr>
              <w:pStyle w:val="TAC"/>
              <w:rPr>
                <w:ins w:id="683" w:author="Huawei" w:date="2021-12-20T11:12:00Z"/>
              </w:rPr>
            </w:pPr>
            <w:ins w:id="684" w:author="Huawei" w:date="2021-12-20T11:12:00Z">
              <w:r w:rsidRPr="00DE79C3">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rsidR="00AB5A34" w:rsidRDefault="00AB5A34" w:rsidP="00A4785E">
            <w:pPr>
              <w:pStyle w:val="TAL"/>
              <w:rPr>
                <w:ins w:id="685" w:author="Huawei" w:date="2021-12-20T11:12:00Z"/>
              </w:rPr>
            </w:pPr>
            <w:ins w:id="686" w:author="Huawei" w:date="2021-12-20T11:12:00Z">
              <w:r>
                <w:t xml:space="preserve">An alternative URI of the resource located in an alternative </w:t>
              </w:r>
              <w:r>
                <w:rPr>
                  <w:rFonts w:hint="eastAsia"/>
                  <w:lang w:eastAsia="zh-CN"/>
                </w:rPr>
                <w:t>TSCTSF</w:t>
              </w:r>
              <w:r>
                <w:t xml:space="preserve"> (service) instance.</w:t>
              </w:r>
            </w:ins>
          </w:p>
        </w:tc>
      </w:tr>
      <w:tr w:rsidR="00AB5A34" w:rsidTr="00A4785E">
        <w:trPr>
          <w:jc w:val="center"/>
          <w:ins w:id="687" w:author="Huawei" w:date="2021-12-20T11:12: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rsidR="00AB5A34" w:rsidRDefault="00AB5A34" w:rsidP="00A4785E">
            <w:pPr>
              <w:pStyle w:val="TAL"/>
              <w:rPr>
                <w:ins w:id="688" w:author="Huawei" w:date="2021-12-20T11:12:00Z"/>
              </w:rPr>
            </w:pPr>
            <w:ins w:id="689" w:author="Huawei" w:date="2021-12-20T11:12: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rsidR="00AB5A34" w:rsidRDefault="00AB5A34" w:rsidP="00A4785E">
            <w:pPr>
              <w:pStyle w:val="TAL"/>
              <w:rPr>
                <w:ins w:id="690" w:author="Huawei" w:date="2021-12-20T11:12:00Z"/>
              </w:rPr>
            </w:pPr>
            <w:ins w:id="691" w:author="Huawei" w:date="2021-12-20T11:12: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rsidR="00AB5A34" w:rsidRPr="00DE79C3" w:rsidRDefault="00AB5A34" w:rsidP="00A4785E">
            <w:pPr>
              <w:pStyle w:val="TAC"/>
              <w:rPr>
                <w:ins w:id="692" w:author="Huawei" w:date="2021-12-20T11:12:00Z"/>
              </w:rPr>
            </w:pPr>
            <w:ins w:id="693" w:author="Huawei" w:date="2021-12-20T11:12:00Z">
              <w:r w:rsidRPr="00DE79C3">
                <w:t>O</w:t>
              </w:r>
            </w:ins>
          </w:p>
        </w:tc>
        <w:tc>
          <w:tcPr>
            <w:tcW w:w="585" w:type="pct"/>
            <w:tcBorders>
              <w:top w:val="single" w:sz="4" w:space="0" w:color="auto"/>
              <w:left w:val="single" w:sz="6" w:space="0" w:color="000000"/>
              <w:bottom w:val="single" w:sz="6" w:space="0" w:color="000000"/>
              <w:right w:val="single" w:sz="6" w:space="0" w:color="000000"/>
            </w:tcBorders>
          </w:tcPr>
          <w:p w:rsidR="00AB5A34" w:rsidRPr="00DE79C3" w:rsidRDefault="00AB5A34" w:rsidP="00A4785E">
            <w:pPr>
              <w:pStyle w:val="TAC"/>
              <w:rPr>
                <w:ins w:id="694" w:author="Huawei" w:date="2021-12-20T11:12:00Z"/>
              </w:rPr>
            </w:pPr>
            <w:ins w:id="695" w:author="Huawei" w:date="2021-12-20T11:12:00Z">
              <w:r w:rsidRPr="00DE79C3">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rsidR="00AB5A34" w:rsidRDefault="00AB5A34" w:rsidP="00A4785E">
            <w:pPr>
              <w:pStyle w:val="TAL"/>
              <w:rPr>
                <w:ins w:id="696" w:author="Huawei" w:date="2021-12-20T11:12:00Z"/>
              </w:rPr>
            </w:pPr>
            <w:ins w:id="697" w:author="Huawei" w:date="2021-12-20T11:12:00Z">
              <w:r>
                <w:rPr>
                  <w:lang w:eastAsia="fr-FR"/>
                </w:rPr>
                <w:t>Identifier of the target NF (service) instance towards which the request is redirected.</w:t>
              </w:r>
            </w:ins>
          </w:p>
        </w:tc>
      </w:tr>
    </w:tbl>
    <w:p w:rsidR="00AB5A34" w:rsidRDefault="00AB5A34" w:rsidP="00AB5A34">
      <w:pPr>
        <w:rPr>
          <w:ins w:id="698" w:author="Huawei" w:date="2021-12-20T11:12:00Z"/>
        </w:rPr>
      </w:pPr>
    </w:p>
    <w:p w:rsidR="00AB5A34" w:rsidRDefault="00AB5A34" w:rsidP="00AB5A34">
      <w:pPr>
        <w:pStyle w:val="TH"/>
        <w:rPr>
          <w:ins w:id="699" w:author="Huawei" w:date="2021-12-20T11:12:00Z"/>
        </w:rPr>
      </w:pPr>
      <w:ins w:id="700" w:author="Huawei" w:date="2021-12-20T11:12:00Z">
        <w:r>
          <w:t>Table </w:t>
        </w:r>
      </w:ins>
      <w:ins w:id="701" w:author="Huawei" w:date="2021-12-20T11:13:00Z">
        <w:r w:rsidRPr="001769FF">
          <w:t>6.</w:t>
        </w:r>
        <w:r>
          <w:t>1.3.5.</w:t>
        </w:r>
        <w:r w:rsidRPr="001769FF">
          <w:t>3.</w:t>
        </w:r>
        <w:r>
          <w:t>3</w:t>
        </w:r>
      </w:ins>
      <w:ins w:id="702" w:author="Huawei" w:date="2021-12-20T11:12:00Z">
        <w:r w:rsidRPr="001769FF">
          <w:t>-</w:t>
        </w:r>
        <w:r>
          <w:t>5: Headers supported by the 308 Response Code on this resource</w:t>
        </w:r>
      </w:ins>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7"/>
        <w:gridCol w:w="1119"/>
        <w:gridCol w:w="5027"/>
      </w:tblGrid>
      <w:tr w:rsidR="00AB5A34" w:rsidTr="00A4785E">
        <w:trPr>
          <w:jc w:val="center"/>
          <w:ins w:id="703" w:author="Huawei" w:date="2021-12-20T11:12:00Z"/>
        </w:trPr>
        <w:tc>
          <w:tcPr>
            <w:tcW w:w="831" w:type="pct"/>
            <w:tcBorders>
              <w:top w:val="single" w:sz="4" w:space="0" w:color="auto"/>
              <w:left w:val="single" w:sz="4" w:space="0" w:color="auto"/>
              <w:bottom w:val="single" w:sz="4" w:space="0" w:color="auto"/>
              <w:right w:val="single" w:sz="4" w:space="0" w:color="auto"/>
            </w:tcBorders>
            <w:shd w:val="clear" w:color="auto" w:fill="C0C0C0"/>
          </w:tcPr>
          <w:p w:rsidR="00AB5A34" w:rsidRDefault="00AB5A34" w:rsidP="00A4785E">
            <w:pPr>
              <w:pStyle w:val="TAH"/>
              <w:rPr>
                <w:ins w:id="704" w:author="Huawei" w:date="2021-12-20T11:12:00Z"/>
              </w:rPr>
            </w:pPr>
            <w:ins w:id="705" w:author="Huawei" w:date="2021-12-20T11:12:00Z">
              <w:r>
                <w:t>Name</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AB5A34" w:rsidRDefault="00AB5A34" w:rsidP="00A4785E">
            <w:pPr>
              <w:pStyle w:val="TAH"/>
              <w:rPr>
                <w:ins w:id="706" w:author="Huawei" w:date="2021-12-20T11:12:00Z"/>
              </w:rPr>
            </w:pPr>
            <w:ins w:id="707" w:author="Huawei" w:date="2021-12-20T11:12:00Z">
              <w:r>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rsidR="00AB5A34" w:rsidRDefault="00AB5A34" w:rsidP="00A4785E">
            <w:pPr>
              <w:pStyle w:val="TAH"/>
              <w:rPr>
                <w:ins w:id="708" w:author="Huawei" w:date="2021-12-20T11:12:00Z"/>
              </w:rPr>
            </w:pPr>
            <w:ins w:id="709" w:author="Huawei" w:date="2021-12-20T11:12:00Z">
              <w:r>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rsidR="00AB5A34" w:rsidRDefault="00AB5A34" w:rsidP="00A4785E">
            <w:pPr>
              <w:pStyle w:val="TAH"/>
              <w:rPr>
                <w:ins w:id="710" w:author="Huawei" w:date="2021-12-20T11:12:00Z"/>
              </w:rPr>
            </w:pPr>
            <w:ins w:id="711" w:author="Huawei" w:date="2021-12-20T11:12:00Z">
              <w:r>
                <w:t>Cardinality</w:t>
              </w:r>
            </w:ins>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rsidR="00AB5A34" w:rsidRDefault="00AB5A34" w:rsidP="00A4785E">
            <w:pPr>
              <w:pStyle w:val="TAH"/>
              <w:rPr>
                <w:ins w:id="712" w:author="Huawei" w:date="2021-12-20T11:12:00Z"/>
              </w:rPr>
            </w:pPr>
            <w:ins w:id="713" w:author="Huawei" w:date="2021-12-20T11:12:00Z">
              <w:r>
                <w:t>Description</w:t>
              </w:r>
            </w:ins>
          </w:p>
        </w:tc>
      </w:tr>
      <w:tr w:rsidR="00AB5A34" w:rsidTr="00A4785E">
        <w:trPr>
          <w:jc w:val="center"/>
          <w:ins w:id="714" w:author="Huawei" w:date="2021-12-20T11:12:00Z"/>
        </w:trPr>
        <w:tc>
          <w:tcPr>
            <w:tcW w:w="831" w:type="pct"/>
            <w:tcBorders>
              <w:top w:val="single" w:sz="4" w:space="0" w:color="auto"/>
              <w:left w:val="single" w:sz="6" w:space="0" w:color="000000"/>
              <w:bottom w:val="single" w:sz="4" w:space="0" w:color="auto"/>
              <w:right w:val="single" w:sz="6" w:space="0" w:color="000000"/>
            </w:tcBorders>
            <w:shd w:val="clear" w:color="auto" w:fill="auto"/>
          </w:tcPr>
          <w:p w:rsidR="00AB5A34" w:rsidRDefault="00AB5A34" w:rsidP="00A4785E">
            <w:pPr>
              <w:pStyle w:val="TAL"/>
              <w:rPr>
                <w:ins w:id="715" w:author="Huawei" w:date="2021-12-20T11:12:00Z"/>
              </w:rPr>
            </w:pPr>
            <w:ins w:id="716" w:author="Huawei" w:date="2021-12-20T11:12:00Z">
              <w:r>
                <w:t>Location</w:t>
              </w:r>
            </w:ins>
          </w:p>
        </w:tc>
        <w:tc>
          <w:tcPr>
            <w:tcW w:w="737" w:type="pct"/>
            <w:tcBorders>
              <w:top w:val="single" w:sz="4" w:space="0" w:color="auto"/>
              <w:left w:val="single" w:sz="6" w:space="0" w:color="000000"/>
              <w:bottom w:val="single" w:sz="4" w:space="0" w:color="auto"/>
              <w:right w:val="single" w:sz="6" w:space="0" w:color="000000"/>
            </w:tcBorders>
          </w:tcPr>
          <w:p w:rsidR="00AB5A34" w:rsidRDefault="00AB5A34" w:rsidP="00A4785E">
            <w:pPr>
              <w:pStyle w:val="TAL"/>
              <w:rPr>
                <w:ins w:id="717" w:author="Huawei" w:date="2021-12-20T11:12:00Z"/>
              </w:rPr>
            </w:pPr>
            <w:ins w:id="718" w:author="Huawei" w:date="2021-12-20T11:12:00Z">
              <w:r>
                <w:t>string</w:t>
              </w:r>
            </w:ins>
          </w:p>
        </w:tc>
        <w:tc>
          <w:tcPr>
            <w:tcW w:w="218" w:type="pct"/>
            <w:tcBorders>
              <w:top w:val="single" w:sz="4" w:space="0" w:color="auto"/>
              <w:left w:val="single" w:sz="6" w:space="0" w:color="000000"/>
              <w:bottom w:val="single" w:sz="4" w:space="0" w:color="auto"/>
              <w:right w:val="single" w:sz="6" w:space="0" w:color="000000"/>
            </w:tcBorders>
          </w:tcPr>
          <w:p w:rsidR="00AB5A34" w:rsidRDefault="00AB5A34" w:rsidP="00A4785E">
            <w:pPr>
              <w:pStyle w:val="TAC"/>
              <w:rPr>
                <w:ins w:id="719" w:author="Huawei" w:date="2021-12-20T11:12:00Z"/>
              </w:rPr>
            </w:pPr>
            <w:ins w:id="720" w:author="Huawei" w:date="2021-12-20T11:12:00Z">
              <w:r>
                <w:t>M</w:t>
              </w:r>
            </w:ins>
          </w:p>
        </w:tc>
        <w:tc>
          <w:tcPr>
            <w:tcW w:w="585" w:type="pct"/>
            <w:tcBorders>
              <w:top w:val="single" w:sz="4" w:space="0" w:color="auto"/>
              <w:left w:val="single" w:sz="6" w:space="0" w:color="000000"/>
              <w:bottom w:val="single" w:sz="4" w:space="0" w:color="auto"/>
              <w:right w:val="single" w:sz="6" w:space="0" w:color="000000"/>
            </w:tcBorders>
          </w:tcPr>
          <w:p w:rsidR="00AB5A34" w:rsidRDefault="00AB5A34" w:rsidP="00A4785E">
            <w:pPr>
              <w:pStyle w:val="TAC"/>
              <w:rPr>
                <w:ins w:id="721" w:author="Huawei" w:date="2021-12-20T11:12:00Z"/>
              </w:rPr>
            </w:pPr>
            <w:ins w:id="722" w:author="Huawei" w:date="2021-12-20T11:12:00Z">
              <w:r>
                <w:t>1</w:t>
              </w:r>
            </w:ins>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rsidR="00AB5A34" w:rsidRDefault="00AB5A34" w:rsidP="00A4785E">
            <w:pPr>
              <w:pStyle w:val="TAL"/>
              <w:rPr>
                <w:ins w:id="723" w:author="Huawei" w:date="2021-12-20T11:12:00Z"/>
              </w:rPr>
            </w:pPr>
            <w:ins w:id="724" w:author="Huawei" w:date="2021-12-20T11:12:00Z">
              <w:r>
                <w:t xml:space="preserve">An alternative URI of the resource located in an alternative </w:t>
              </w:r>
              <w:r>
                <w:rPr>
                  <w:rFonts w:hint="eastAsia"/>
                  <w:lang w:eastAsia="zh-CN"/>
                </w:rPr>
                <w:t>TSCTSF</w:t>
              </w:r>
              <w:r>
                <w:t xml:space="preserve"> (service) instance.</w:t>
              </w:r>
            </w:ins>
          </w:p>
        </w:tc>
      </w:tr>
      <w:tr w:rsidR="00AB5A34" w:rsidTr="00A4785E">
        <w:trPr>
          <w:jc w:val="center"/>
          <w:ins w:id="725" w:author="Huawei" w:date="2021-12-20T11:12: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rsidR="00AB5A34" w:rsidRDefault="00AB5A34" w:rsidP="00A4785E">
            <w:pPr>
              <w:pStyle w:val="TAL"/>
              <w:rPr>
                <w:ins w:id="726" w:author="Huawei" w:date="2021-12-20T11:12:00Z"/>
              </w:rPr>
            </w:pPr>
            <w:ins w:id="727" w:author="Huawei" w:date="2021-12-20T11:12:00Z">
              <w:r>
                <w:rPr>
                  <w:lang w:eastAsia="zh-CN"/>
                </w:rPr>
                <w:t>3gpp-Sbi-Target-Nf-Id</w:t>
              </w:r>
            </w:ins>
          </w:p>
        </w:tc>
        <w:tc>
          <w:tcPr>
            <w:tcW w:w="737" w:type="pct"/>
            <w:tcBorders>
              <w:top w:val="single" w:sz="4" w:space="0" w:color="auto"/>
              <w:left w:val="single" w:sz="6" w:space="0" w:color="000000"/>
              <w:bottom w:val="single" w:sz="6" w:space="0" w:color="000000"/>
              <w:right w:val="single" w:sz="6" w:space="0" w:color="000000"/>
            </w:tcBorders>
          </w:tcPr>
          <w:p w:rsidR="00AB5A34" w:rsidRDefault="00AB5A34" w:rsidP="00A4785E">
            <w:pPr>
              <w:pStyle w:val="TAL"/>
              <w:rPr>
                <w:ins w:id="728" w:author="Huawei" w:date="2021-12-20T11:12:00Z"/>
              </w:rPr>
            </w:pPr>
            <w:ins w:id="729" w:author="Huawei" w:date="2021-12-20T11:12:00Z">
              <w:r>
                <w:rPr>
                  <w:lang w:eastAsia="fr-FR"/>
                </w:rPr>
                <w:t>string</w:t>
              </w:r>
            </w:ins>
          </w:p>
        </w:tc>
        <w:tc>
          <w:tcPr>
            <w:tcW w:w="218" w:type="pct"/>
            <w:tcBorders>
              <w:top w:val="single" w:sz="4" w:space="0" w:color="auto"/>
              <w:left w:val="single" w:sz="6" w:space="0" w:color="000000"/>
              <w:bottom w:val="single" w:sz="6" w:space="0" w:color="000000"/>
              <w:right w:val="single" w:sz="6" w:space="0" w:color="000000"/>
            </w:tcBorders>
          </w:tcPr>
          <w:p w:rsidR="00AB5A34" w:rsidRDefault="00AB5A34" w:rsidP="00A4785E">
            <w:pPr>
              <w:pStyle w:val="TAC"/>
              <w:rPr>
                <w:ins w:id="730" w:author="Huawei" w:date="2021-12-20T11:12:00Z"/>
              </w:rPr>
            </w:pPr>
            <w:ins w:id="731" w:author="Huawei" w:date="2021-12-20T11:12:00Z">
              <w:r>
                <w:rPr>
                  <w:lang w:eastAsia="fr-FR"/>
                </w:rPr>
                <w:t>O</w:t>
              </w:r>
            </w:ins>
          </w:p>
        </w:tc>
        <w:tc>
          <w:tcPr>
            <w:tcW w:w="585" w:type="pct"/>
            <w:tcBorders>
              <w:top w:val="single" w:sz="4" w:space="0" w:color="auto"/>
              <w:left w:val="single" w:sz="6" w:space="0" w:color="000000"/>
              <w:bottom w:val="single" w:sz="6" w:space="0" w:color="000000"/>
              <w:right w:val="single" w:sz="6" w:space="0" w:color="000000"/>
            </w:tcBorders>
          </w:tcPr>
          <w:p w:rsidR="00AB5A34" w:rsidRDefault="00AB5A34" w:rsidP="00A4785E">
            <w:pPr>
              <w:pStyle w:val="TAC"/>
              <w:rPr>
                <w:ins w:id="732" w:author="Huawei" w:date="2021-12-20T11:12:00Z"/>
              </w:rPr>
            </w:pPr>
            <w:ins w:id="733" w:author="Huawei" w:date="2021-12-20T11:12:00Z">
              <w:r>
                <w:rPr>
                  <w:lang w:eastAsia="fr-FR"/>
                </w:rPr>
                <w:t>0..1</w:t>
              </w:r>
            </w:ins>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rsidR="00AB5A34" w:rsidRDefault="00AB5A34" w:rsidP="00A4785E">
            <w:pPr>
              <w:pStyle w:val="TAL"/>
              <w:rPr>
                <w:ins w:id="734" w:author="Huawei" w:date="2021-12-20T11:12:00Z"/>
              </w:rPr>
            </w:pPr>
            <w:ins w:id="735" w:author="Huawei" w:date="2021-12-20T11:12:00Z">
              <w:r>
                <w:rPr>
                  <w:lang w:eastAsia="fr-FR"/>
                </w:rPr>
                <w:t>Identifier of the target NF (service) instance towards which the request is redirected.</w:t>
              </w:r>
            </w:ins>
          </w:p>
        </w:tc>
      </w:tr>
    </w:tbl>
    <w:p w:rsidR="00AB5A34" w:rsidRDefault="00AB5A34" w:rsidP="00AB5A34"/>
    <w:p w:rsidR="0053739C" w:rsidRDefault="0053739C" w:rsidP="005373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53739C" w:rsidRPr="00971458" w:rsidRDefault="0053739C" w:rsidP="0053739C">
      <w:pPr>
        <w:pStyle w:val="4"/>
      </w:pPr>
      <w:bookmarkStart w:id="736" w:name="_Toc35971444"/>
      <w:bookmarkStart w:id="737" w:name="_Toc67903561"/>
      <w:bookmarkStart w:id="738" w:name="_Toc89295716"/>
      <w:r w:rsidRPr="00971458">
        <w:t>6.1.7.1</w:t>
      </w:r>
      <w:r w:rsidRPr="00971458">
        <w:tab/>
        <w:t>General</w:t>
      </w:r>
      <w:bookmarkEnd w:id="736"/>
      <w:bookmarkEnd w:id="737"/>
      <w:bookmarkEnd w:id="738"/>
    </w:p>
    <w:p w:rsidR="0053739C" w:rsidRDefault="0053739C" w:rsidP="0053739C">
      <w:r w:rsidRPr="00376A4A">
        <w:t>HTTP error handling shall be supported as specified in clause 5.2.4 of 3GPP TS 29.500 [5].</w:t>
      </w:r>
    </w:p>
    <w:p w:rsidR="0053739C" w:rsidRDefault="0053739C" w:rsidP="0053739C">
      <w:pPr>
        <w:rPr>
          <w:ins w:id="739" w:author="Huawei" w:date="2021-12-20T11:18:00Z"/>
        </w:rPr>
      </w:pPr>
      <w:r>
        <w:t xml:space="preserve">For the </w:t>
      </w:r>
      <w:proofErr w:type="spellStart"/>
      <w:r w:rsidRPr="00141557">
        <w:t>Ntsctsf_TimeSynchronization</w:t>
      </w:r>
      <w:proofErr w:type="spellEnd"/>
      <w:r>
        <w:t xml:space="preserve"> API, HTTP error responses shall be supported as specified in clause 4.8 of 3GPP TS 29.501 [5].</w:t>
      </w:r>
      <w:del w:id="740" w:author="Huawei" w:date="2021-12-20T11:18:00Z">
        <w:r w:rsidDel="0053739C">
          <w:delText xml:space="preserve"> </w:delText>
        </w:r>
      </w:del>
    </w:p>
    <w:p w:rsidR="0053739C" w:rsidRDefault="0053739C" w:rsidP="0053739C">
      <w:r>
        <w:lastRenderedPageBreak/>
        <w:t>Protocol errors and application errors specified in table 5.2.7.2-1 of 3GPP TS 29.500 [4] shall be supported for an HTTP method if the corresponding HTTP status codes are specified as mandatory for that HTTP method in table 5.2.7.1-1 of 3GPP TS 29.500 [4].</w:t>
      </w:r>
    </w:p>
    <w:p w:rsidR="0053739C" w:rsidRPr="004C7EB6" w:rsidDel="0053739C" w:rsidRDefault="0053739C" w:rsidP="0053739C">
      <w:pPr>
        <w:pStyle w:val="EditorsNote"/>
        <w:rPr>
          <w:del w:id="741" w:author="Huawei" w:date="2021-12-20T11:19:00Z"/>
        </w:rPr>
      </w:pPr>
      <w:del w:id="742" w:author="Huawei" w:date="2021-12-20T11:19:00Z">
        <w:r w:rsidRPr="004C7EB6" w:rsidDel="0053739C">
          <w:delText>Editor's Note:</w:delText>
        </w:r>
        <w:r w:rsidRPr="004C7EB6" w:rsidDel="0053739C">
          <w:tab/>
          <w:delText>Error/redirection responses are FFS.</w:delText>
        </w:r>
      </w:del>
    </w:p>
    <w:p w:rsidR="0053739C" w:rsidRPr="00971458" w:rsidRDefault="0053739C" w:rsidP="0053739C">
      <w:pPr>
        <w:rPr>
          <w:rFonts w:eastAsia="Calibri"/>
        </w:rPr>
      </w:pPr>
      <w:r>
        <w:t xml:space="preserve">In addition, the requirements in the following clauses are applicable for the </w:t>
      </w:r>
      <w:proofErr w:type="spellStart"/>
      <w:r w:rsidRPr="00141557">
        <w:t>Ntsctsf_TimeSynchronization</w:t>
      </w:r>
      <w:proofErr w:type="spellEnd"/>
      <w:r>
        <w:t xml:space="preserve"> API.</w:t>
      </w:r>
    </w:p>
    <w:p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453022" w:rsidRDefault="00453022">
      <w:pPr>
        <w:rPr>
          <w:lang w:val="en-US"/>
        </w:rPr>
      </w:pPr>
    </w:p>
    <w:sectPr w:rsidR="00453022">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26DB" w:rsidRDefault="007E26DB">
      <w:r>
        <w:separator/>
      </w:r>
    </w:p>
  </w:endnote>
  <w:endnote w:type="continuationSeparator" w:id="0">
    <w:p w:rsidR="007E26DB" w:rsidRDefault="007E2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26DB" w:rsidRDefault="007E26DB">
      <w:r>
        <w:separator/>
      </w:r>
    </w:p>
  </w:footnote>
  <w:footnote w:type="continuationSeparator" w:id="0">
    <w:p w:rsidR="007E26DB" w:rsidRDefault="007E26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2901" w:rsidRDefault="0024290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022"/>
    <w:rsid w:val="00042541"/>
    <w:rsid w:val="000658D0"/>
    <w:rsid w:val="0008289F"/>
    <w:rsid w:val="00085800"/>
    <w:rsid w:val="000A0522"/>
    <w:rsid w:val="000B6BC6"/>
    <w:rsid w:val="000D4746"/>
    <w:rsid w:val="000D7F92"/>
    <w:rsid w:val="000F0910"/>
    <w:rsid w:val="00107550"/>
    <w:rsid w:val="00132E19"/>
    <w:rsid w:val="0014135B"/>
    <w:rsid w:val="0016382E"/>
    <w:rsid w:val="0018741D"/>
    <w:rsid w:val="00193DEF"/>
    <w:rsid w:val="001C58E1"/>
    <w:rsid w:val="001E7CF9"/>
    <w:rsid w:val="00203358"/>
    <w:rsid w:val="0023532F"/>
    <w:rsid w:val="00242901"/>
    <w:rsid w:val="00247A19"/>
    <w:rsid w:val="002B7673"/>
    <w:rsid w:val="002C50C6"/>
    <w:rsid w:val="002E5AD1"/>
    <w:rsid w:val="00314080"/>
    <w:rsid w:val="003351E9"/>
    <w:rsid w:val="00335A68"/>
    <w:rsid w:val="00366605"/>
    <w:rsid w:val="00366742"/>
    <w:rsid w:val="003C0DC6"/>
    <w:rsid w:val="003D0F3A"/>
    <w:rsid w:val="003D140B"/>
    <w:rsid w:val="00403C91"/>
    <w:rsid w:val="0042577F"/>
    <w:rsid w:val="00453022"/>
    <w:rsid w:val="004736E2"/>
    <w:rsid w:val="004B7664"/>
    <w:rsid w:val="004D7EB1"/>
    <w:rsid w:val="0050336B"/>
    <w:rsid w:val="0053739C"/>
    <w:rsid w:val="005559C1"/>
    <w:rsid w:val="00565EFC"/>
    <w:rsid w:val="00586CA3"/>
    <w:rsid w:val="005B0610"/>
    <w:rsid w:val="005E1D58"/>
    <w:rsid w:val="006042A6"/>
    <w:rsid w:val="00604AD6"/>
    <w:rsid w:val="00621786"/>
    <w:rsid w:val="00622E97"/>
    <w:rsid w:val="00645B6C"/>
    <w:rsid w:val="00656EF2"/>
    <w:rsid w:val="00657558"/>
    <w:rsid w:val="00664297"/>
    <w:rsid w:val="007039A7"/>
    <w:rsid w:val="0077012B"/>
    <w:rsid w:val="007A5716"/>
    <w:rsid w:val="007C749B"/>
    <w:rsid w:val="007E26DB"/>
    <w:rsid w:val="00830E09"/>
    <w:rsid w:val="00833D8C"/>
    <w:rsid w:val="00834607"/>
    <w:rsid w:val="008503D7"/>
    <w:rsid w:val="008719F4"/>
    <w:rsid w:val="008833BD"/>
    <w:rsid w:val="0088675C"/>
    <w:rsid w:val="008B7647"/>
    <w:rsid w:val="008E7674"/>
    <w:rsid w:val="00944863"/>
    <w:rsid w:val="009D2681"/>
    <w:rsid w:val="009D52DA"/>
    <w:rsid w:val="00A01083"/>
    <w:rsid w:val="00A16FB9"/>
    <w:rsid w:val="00A201BB"/>
    <w:rsid w:val="00A513BE"/>
    <w:rsid w:val="00A6155C"/>
    <w:rsid w:val="00A80384"/>
    <w:rsid w:val="00A90778"/>
    <w:rsid w:val="00AA554D"/>
    <w:rsid w:val="00AB1084"/>
    <w:rsid w:val="00AB5A34"/>
    <w:rsid w:val="00AC57EF"/>
    <w:rsid w:val="00B20520"/>
    <w:rsid w:val="00B224FF"/>
    <w:rsid w:val="00B4526F"/>
    <w:rsid w:val="00B606DB"/>
    <w:rsid w:val="00B87063"/>
    <w:rsid w:val="00B901E0"/>
    <w:rsid w:val="00BA1FBF"/>
    <w:rsid w:val="00BC4ABC"/>
    <w:rsid w:val="00BE2C39"/>
    <w:rsid w:val="00BE6F8C"/>
    <w:rsid w:val="00C05887"/>
    <w:rsid w:val="00C315B8"/>
    <w:rsid w:val="00CA4FF4"/>
    <w:rsid w:val="00CB082D"/>
    <w:rsid w:val="00CB7F15"/>
    <w:rsid w:val="00CC01E8"/>
    <w:rsid w:val="00CC1FCF"/>
    <w:rsid w:val="00D31520"/>
    <w:rsid w:val="00D41BF8"/>
    <w:rsid w:val="00D43BB1"/>
    <w:rsid w:val="00D464D9"/>
    <w:rsid w:val="00D47AAE"/>
    <w:rsid w:val="00D57A0F"/>
    <w:rsid w:val="00D63014"/>
    <w:rsid w:val="00D92367"/>
    <w:rsid w:val="00DA201B"/>
    <w:rsid w:val="00DC1FE9"/>
    <w:rsid w:val="00DD5A65"/>
    <w:rsid w:val="00DE68F1"/>
    <w:rsid w:val="00E135DD"/>
    <w:rsid w:val="00E307ED"/>
    <w:rsid w:val="00E34D35"/>
    <w:rsid w:val="00E539E5"/>
    <w:rsid w:val="00E657FD"/>
    <w:rsid w:val="00E72E03"/>
    <w:rsid w:val="00E744AC"/>
    <w:rsid w:val="00E85A6F"/>
    <w:rsid w:val="00E92242"/>
    <w:rsid w:val="00EF471F"/>
    <w:rsid w:val="00F72942"/>
    <w:rsid w:val="00F875B9"/>
    <w:rsid w:val="00FB14D2"/>
    <w:rsid w:val="00FC6A84"/>
    <w:rsid w:val="00FE1420"/>
    <w:rsid w:val="00FE2204"/>
    <w:rsid w:val="00FE23B3"/>
    <w:rsid w:val="00FE6C6D"/>
    <w:rsid w:val="00FF2C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132E19"/>
    <w:rPr>
      <w:rFonts w:eastAsia="等线"/>
      <w:i/>
      <w:color w:val="0000FF"/>
    </w:rPr>
  </w:style>
  <w:style w:type="character" w:customStyle="1" w:styleId="2Char">
    <w:name w:val="标题 2 Char"/>
    <w:link w:val="2"/>
    <w:rsid w:val="00830E09"/>
    <w:rPr>
      <w:rFonts w:ascii="Arial" w:hAnsi="Arial"/>
      <w:sz w:val="32"/>
      <w:lang w:eastAsia="en-US"/>
    </w:rPr>
  </w:style>
  <w:style w:type="character" w:customStyle="1" w:styleId="B1Char">
    <w:name w:val="B1 Char"/>
    <w:link w:val="B1"/>
    <w:qFormat/>
    <w:locked/>
    <w:rsid w:val="0016382E"/>
    <w:rPr>
      <w:rFonts w:ascii="Times New Roman" w:hAnsi="Times New Roman"/>
      <w:lang w:eastAsia="en-US"/>
    </w:rPr>
  </w:style>
  <w:style w:type="character" w:customStyle="1" w:styleId="4Char">
    <w:name w:val="标题 4 Char"/>
    <w:link w:val="4"/>
    <w:rsid w:val="00D41BF8"/>
    <w:rPr>
      <w:rFonts w:ascii="Arial" w:hAnsi="Arial"/>
      <w:sz w:val="24"/>
      <w:lang w:eastAsia="en-US"/>
    </w:rPr>
  </w:style>
  <w:style w:type="character" w:customStyle="1" w:styleId="5Char">
    <w:name w:val="标题 5 Char"/>
    <w:basedOn w:val="a0"/>
    <w:link w:val="5"/>
    <w:rsid w:val="00FF2CCF"/>
    <w:rPr>
      <w:rFonts w:ascii="Arial" w:hAnsi="Arial"/>
      <w:sz w:val="22"/>
      <w:lang w:eastAsia="en-US"/>
    </w:rPr>
  </w:style>
  <w:style w:type="character" w:customStyle="1" w:styleId="NOZchn">
    <w:name w:val="NO Zchn"/>
    <w:link w:val="NO"/>
    <w:rsid w:val="00366742"/>
    <w:rPr>
      <w:rFonts w:ascii="Times New Roman" w:hAnsi="Times New Roman"/>
      <w:lang w:eastAsia="en-US"/>
    </w:rPr>
  </w:style>
  <w:style w:type="character" w:customStyle="1" w:styleId="EXCar">
    <w:name w:val="EX Car"/>
    <w:link w:val="EX"/>
    <w:rsid w:val="004736E2"/>
    <w:rPr>
      <w:rFonts w:ascii="Times New Roman" w:hAnsi="Times New Roman"/>
      <w:lang w:eastAsia="en-US"/>
    </w:rPr>
  </w:style>
  <w:style w:type="character" w:customStyle="1" w:styleId="CRCoverPageZchn">
    <w:name w:val="CR Cover Page Zchn"/>
    <w:link w:val="CRCoverPage"/>
    <w:rsid w:val="00A16FB9"/>
    <w:rPr>
      <w:rFonts w:ascii="Arial" w:hAnsi="Arial"/>
      <w:lang w:eastAsia="en-US"/>
    </w:rPr>
  </w:style>
  <w:style w:type="character" w:customStyle="1" w:styleId="TFChar">
    <w:name w:val="TF Char"/>
    <w:link w:val="TF"/>
    <w:rsid w:val="0023532F"/>
    <w:rPr>
      <w:rFonts w:ascii="Arial" w:hAnsi="Arial"/>
      <w:b/>
      <w:lang w:eastAsia="en-US"/>
    </w:rPr>
  </w:style>
  <w:style w:type="character" w:customStyle="1" w:styleId="EditorsNoteChar">
    <w:name w:val="Editor's Note Char"/>
    <w:aliases w:val="EN Char"/>
    <w:link w:val="EditorsNote"/>
    <w:qFormat/>
    <w:rsid w:val="0023532F"/>
    <w:rPr>
      <w:rFonts w:ascii="Times New Roman" w:hAnsi="Times New Roman"/>
      <w:color w:val="FF0000"/>
      <w:lang w:eastAsia="en-US"/>
    </w:rPr>
  </w:style>
  <w:style w:type="character" w:customStyle="1" w:styleId="B2Char">
    <w:name w:val="B2 Char"/>
    <w:link w:val="B2"/>
    <w:qFormat/>
    <w:rsid w:val="0023532F"/>
    <w:rPr>
      <w:rFonts w:ascii="Times New Roman" w:hAnsi="Times New Roman"/>
      <w:lang w:eastAsia="en-US"/>
    </w:rPr>
  </w:style>
  <w:style w:type="character" w:customStyle="1" w:styleId="Char">
    <w:name w:val="批注框文本 Char"/>
    <w:link w:val="ae"/>
    <w:rsid w:val="00B901E0"/>
    <w:rPr>
      <w:rFonts w:ascii="Tahoma" w:hAnsi="Tahoma" w:cs="Tahoma"/>
      <w:sz w:val="16"/>
      <w:szCs w:val="16"/>
      <w:lang w:eastAsia="en-US"/>
    </w:rPr>
  </w:style>
  <w:style w:type="character" w:customStyle="1" w:styleId="TANChar">
    <w:name w:val="TAN Char"/>
    <w:link w:val="TAN"/>
    <w:qFormat/>
    <w:rsid w:val="00622E97"/>
    <w:rPr>
      <w:rFonts w:ascii="Arial" w:hAnsi="Arial"/>
      <w:sz w:val="18"/>
      <w:lang w:eastAsia="en-US"/>
    </w:rPr>
  </w:style>
  <w:style w:type="paragraph" w:styleId="af1">
    <w:name w:val="List Paragraph"/>
    <w:basedOn w:val="a"/>
    <w:uiPriority w:val="34"/>
    <w:qFormat/>
    <w:rsid w:val="00F7294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__2.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__4.vsd"/><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__2.vsd"/><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__3.vsd"/><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Microsoft_Visio_2003-2010___5.vsd"/><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64</TotalTime>
  <Pages>1</Pages>
  <Words>4706</Words>
  <Characters>26829</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17</cp:revision>
  <cp:lastPrinted>1899-12-31T23:00:00Z</cp:lastPrinted>
  <dcterms:created xsi:type="dcterms:W3CDTF">2021-12-20T01:51:00Z</dcterms:created>
  <dcterms:modified xsi:type="dcterms:W3CDTF">2022-01-10T09:00:00Z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(3)fUbgZfa0oeWzjFveea/rbS3446l5zgH/wWw7Pv6XiLfQI141an11qw6mCccTcn8RtoQFdWHs
nu7+asHQtDcjI4QhE68MW2tP25U4Le6RDdkXn41lggKgb7+9LZkIAkgcnVXfDfh41D+W5pYt
NXwsBx1SjWtpVihjsp5RGXkIH9jXWqnFnORJxslzr7qGaoDTypAuVOY3/OXPxfC1uwU8sduQ
LipxvVTa3r7vG4aEut</vt:lpwstr>
  </property>
  <property fmtid="{D5CDD505-2E9C-101B-9397-08002B2CF9AE}" pid="4" name="_2015_ms_pID_7253431">
    <vt:lpwstr>gNJ8pp0LzCpWsSNu9YB9wuJVZXeoKIgn+Im1fbukzJGkZnpAzpV8wg
+hjIt4TZ0WRQ4PePSGaDDlUeiMfMaWeGttcN0puv3ctjVbw+m7wUAdLRP9qBv2W9UR5DSOvY
sFlx+zq5NF0dS7I1tt4y0PW2Y1VN+8dNqsjVBTTXq+tX2Md4WUCQSsjcUnQamqD/va6uX6C+
D1vdue84IUmuhY19NUHh94LgMpsQrNIo6DBc</vt:lpwstr>
  </property>
  <property fmtid="{D5CDD505-2E9C-101B-9397-08002B2CF9AE}" pid="5" name="_2015_ms_pID_7253432">
    <vt:lpwstr>Wxj56eHRZo+LPpdcqS/Mguo=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1634259185</vt:lpwstr>
  </property>
</Properties>
</file>